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00AB32C7" w:rsidRPr="00AB32C7">
        <w:rPr>
          <w:rFonts w:eastAsia="宋体" w:cs="Times New Roman"/>
          <w:b/>
          <w:noProof/>
          <w:kern w:val="0"/>
          <w:sz w:val="20"/>
          <w:szCs w:val="20"/>
          <w:lang w:val="en-GB"/>
        </w:rPr>
        <w:t xml:space="preserve"> </w:t>
      </w:r>
      <w:r w:rsidR="00114621">
        <w:rPr>
          <w:rFonts w:eastAsia="宋体" w:cs="Times New Roman" w:hint="eastAsia"/>
          <w:b/>
          <w:noProof/>
          <w:kern w:val="0"/>
          <w:sz w:val="20"/>
          <w:szCs w:val="20"/>
          <w:lang w:val="en-GB"/>
        </w:rPr>
        <w:t>RAN4#8</w:t>
      </w:r>
      <w:r w:rsidR="00A605B0">
        <w:rPr>
          <w:rFonts w:eastAsia="宋体" w:cs="Times New Roman" w:hint="eastAsia"/>
          <w:b/>
          <w:noProof/>
          <w:kern w:val="0"/>
          <w:sz w:val="20"/>
          <w:szCs w:val="20"/>
          <w:lang w:val="en-GB"/>
        </w:rPr>
        <w:t>7</w:t>
      </w:r>
      <w:r w:rsidR="00AB32C7" w:rsidRPr="00AB32C7">
        <w:rPr>
          <w:rFonts w:eastAsia="宋体" w:cs="Times New Roman"/>
          <w:b/>
          <w:noProof/>
          <w:kern w:val="0"/>
          <w:sz w:val="20"/>
          <w:szCs w:val="20"/>
          <w:lang w:val="en-GB" w:eastAsia="en-US"/>
        </w:rPr>
        <w:t xml:space="preserve">                             </w:t>
      </w:r>
      <w:r w:rsidR="00AF7731">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00AB32C7" w:rsidRPr="00AB32C7">
        <w:rPr>
          <w:rFonts w:eastAsia="宋体" w:cs="Times New Roman"/>
          <w:b/>
          <w:noProof/>
          <w:kern w:val="0"/>
          <w:sz w:val="20"/>
          <w:szCs w:val="20"/>
          <w:lang w:val="en-GB"/>
        </w:rPr>
        <w:t>8</w:t>
      </w:r>
      <w:r w:rsidR="009B1B00">
        <w:rPr>
          <w:rFonts w:eastAsia="宋体" w:cs="Times New Roman" w:hint="eastAsia"/>
          <w:b/>
          <w:noProof/>
          <w:kern w:val="0"/>
          <w:sz w:val="20"/>
          <w:szCs w:val="20"/>
          <w:lang w:val="en-GB"/>
        </w:rPr>
        <w:t>0</w:t>
      </w:r>
      <w:r w:rsidR="00BE263A">
        <w:rPr>
          <w:rFonts w:eastAsia="宋体" w:cs="Times New Roman" w:hint="eastAsia"/>
          <w:b/>
          <w:noProof/>
          <w:kern w:val="0"/>
          <w:sz w:val="20"/>
          <w:szCs w:val="20"/>
          <w:lang w:val="en-GB"/>
        </w:rPr>
        <w:t>6445</w:t>
      </w:r>
    </w:p>
    <w:p w:rsidR="00FF76F4" w:rsidRPr="00AB32C7" w:rsidRDefault="00A605B0"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Busan</w:t>
      </w:r>
      <w:r w:rsidR="00CD4334" w:rsidRPr="00AB32C7">
        <w:rPr>
          <w:rFonts w:eastAsia="宋体" w:cs="Times New Roman"/>
          <w:b/>
          <w:noProof/>
          <w:kern w:val="0"/>
          <w:sz w:val="20"/>
          <w:szCs w:val="20"/>
          <w:lang w:val="en-GB"/>
        </w:rPr>
        <w:t>,</w:t>
      </w:r>
      <w:r>
        <w:rPr>
          <w:rFonts w:eastAsia="宋体" w:cs="Times New Roman" w:hint="eastAsia"/>
          <w:b/>
          <w:noProof/>
          <w:kern w:val="0"/>
          <w:sz w:val="20"/>
          <w:szCs w:val="20"/>
          <w:lang w:val="en-GB"/>
        </w:rPr>
        <w:t>Korean</w:t>
      </w:r>
      <w:r w:rsidR="00CD4334" w:rsidRPr="00AB32C7">
        <w:rPr>
          <w:rFonts w:eastAsia="宋体" w:cs="Times New Roman"/>
          <w:b/>
          <w:noProof/>
          <w:kern w:val="0"/>
          <w:sz w:val="20"/>
          <w:szCs w:val="20"/>
          <w:lang w:val="en-GB"/>
        </w:rPr>
        <w:t xml:space="preserve">, </w:t>
      </w:r>
      <w:r w:rsidR="005F7DC9">
        <w:rPr>
          <w:rFonts w:eastAsia="宋体" w:cs="Times New Roman"/>
          <w:b/>
          <w:noProof/>
          <w:kern w:val="0"/>
          <w:sz w:val="20"/>
          <w:szCs w:val="20"/>
          <w:lang w:val="en-GB"/>
        </w:rPr>
        <w:t>2</w:t>
      </w:r>
      <w:r>
        <w:rPr>
          <w:rFonts w:eastAsia="宋体" w:cs="Times New Roman" w:hint="eastAsia"/>
          <w:b/>
          <w:noProof/>
          <w:kern w:val="0"/>
          <w:sz w:val="20"/>
          <w:szCs w:val="20"/>
          <w:lang w:val="en-GB"/>
        </w:rPr>
        <w:t>1</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-25</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May</w:t>
      </w:r>
      <w:r w:rsidR="005F7DC9">
        <w:rPr>
          <w:rFonts w:eastAsia="宋体" w:cs="Times New Roman" w:hint="eastAsia"/>
          <w:b/>
          <w:noProof/>
          <w:kern w:val="0"/>
          <w:sz w:val="20"/>
          <w:szCs w:val="20"/>
          <w:lang w:val="en-GB"/>
        </w:rPr>
        <w:t>,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5F7DC9">
        <w:rPr>
          <w:rFonts w:eastAsia="宋体" w:cs="Times New Roman" w:hint="eastAsia"/>
          <w:b/>
          <w:noProof/>
          <w:kern w:val="0"/>
          <w:sz w:val="20"/>
          <w:szCs w:val="20"/>
          <w:lang w:val="en-GB"/>
        </w:rPr>
        <w:t>7.</w:t>
      </w:r>
      <w:r w:rsidR="00A605B0">
        <w:rPr>
          <w:rFonts w:eastAsia="宋体" w:cs="Times New Roman" w:hint="eastAsia"/>
          <w:b/>
          <w:noProof/>
          <w:kern w:val="0"/>
          <w:sz w:val="20"/>
          <w:szCs w:val="20"/>
          <w:lang w:val="en-GB"/>
        </w:rPr>
        <w:t>4.2.3</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B06C0F" w:rsidRPr="00B06C0F">
        <w:rPr>
          <w:rFonts w:eastAsia="宋体" w:cs="Times New Roman"/>
          <w:b/>
          <w:noProof/>
          <w:kern w:val="0"/>
          <w:sz w:val="20"/>
          <w:szCs w:val="20"/>
          <w:lang w:val="en-GB"/>
        </w:rPr>
        <w:t xml:space="preserve">Discussion on </w:t>
      </w:r>
      <w:r w:rsidR="00A605B0">
        <w:rPr>
          <w:rFonts w:eastAsia="宋体" w:cs="Times New Roman" w:hint="eastAsia"/>
          <w:b/>
          <w:noProof/>
          <w:kern w:val="0"/>
          <w:sz w:val="20"/>
          <w:szCs w:val="20"/>
          <w:lang w:val="en-GB"/>
        </w:rPr>
        <w:t>RMSI CORESET configurations for band 41 (RAN1 LS R1-1805712)</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69612E" w:rsidRPr="0069612E" w:rsidRDefault="00A605B0" w:rsidP="0069612E">
      <w:pPr>
        <w:pStyle w:val="a3"/>
        <w:pBdr>
          <w:bottom w:val="none" w:sz="0" w:space="0" w:color="auto"/>
        </w:pBdr>
        <w:tabs>
          <w:tab w:val="clear" w:pos="4153"/>
          <w:tab w:val="clear" w:pos="8306"/>
          <w:tab w:val="right" w:pos="9072"/>
          <w:tab w:val="left" w:pos="9781"/>
        </w:tabs>
        <w:snapToGrid/>
        <w:ind w:right="-28"/>
        <w:jc w:val="left"/>
        <w:rPr>
          <w:rFonts w:eastAsia="宋体" w:cs="Times New Roman"/>
          <w:noProof/>
          <w:kern w:val="0"/>
          <w:sz w:val="20"/>
          <w:szCs w:val="20"/>
          <w:lang w:val="en-GB"/>
        </w:rPr>
      </w:pPr>
      <w:r w:rsidRPr="0069612E">
        <w:rPr>
          <w:rFonts w:eastAsia="宋体" w:cs="Times New Roman" w:hint="eastAsia"/>
          <w:noProof/>
          <w:kern w:val="0"/>
          <w:sz w:val="20"/>
          <w:szCs w:val="20"/>
          <w:lang w:val="en-GB" w:eastAsia="en-US"/>
        </w:rPr>
        <w:t xml:space="preserve">A LS from RAN1 was sent to RAN4 in [1] for </w:t>
      </w:r>
      <w:r w:rsidR="0069612E" w:rsidRPr="0069612E">
        <w:rPr>
          <w:rFonts w:eastAsia="宋体" w:cs="Times New Roman"/>
          <w:noProof/>
          <w:kern w:val="0"/>
          <w:sz w:val="20"/>
          <w:szCs w:val="20"/>
          <w:lang w:val="en-GB" w:eastAsia="en-US"/>
        </w:rPr>
        <w:t xml:space="preserve">RMSI CORESET configuration for a band with 15kHz SSB SCS and 10MHz minimum channel bandwidth </w:t>
      </w:r>
      <w:r w:rsidR="0069612E">
        <w:rPr>
          <w:rFonts w:eastAsia="宋体" w:cs="Times New Roman" w:hint="eastAsia"/>
          <w:noProof/>
          <w:kern w:val="0"/>
          <w:sz w:val="20"/>
          <w:szCs w:val="20"/>
          <w:lang w:val="en-GB"/>
        </w:rPr>
        <w:t>with two questions:</w:t>
      </w:r>
    </w:p>
    <w:p w:rsidR="0069612E" w:rsidRPr="00240915" w:rsidRDefault="0069612E" w:rsidP="0069612E">
      <w:pPr>
        <w:pStyle w:val="a5"/>
        <w:numPr>
          <w:ilvl w:val="0"/>
          <w:numId w:val="6"/>
        </w:numPr>
        <w:ind w:firstLineChars="0"/>
        <w:rPr>
          <w:rFonts w:asciiTheme="minorHAnsi" w:hAnsiTheme="minorHAnsi"/>
          <w:i/>
          <w:sz w:val="18"/>
          <w:szCs w:val="18"/>
        </w:rPr>
      </w:pPr>
      <w:r w:rsidRPr="00240915">
        <w:rPr>
          <w:rFonts w:asciiTheme="minorHAnsi" w:hAnsiTheme="minorHAnsi"/>
          <w:i/>
          <w:sz w:val="18"/>
          <w:szCs w:val="18"/>
        </w:rPr>
        <w:t xml:space="preserve">For the options of defining the RMSI CORESET configuration for supporting the combination of {SSB SCS, minimum channel bandwidth} = {15kHz, 10MHz}, which of the options are acceptable from RAN4’s perspective?  </w:t>
      </w:r>
    </w:p>
    <w:p w:rsidR="0069612E" w:rsidRPr="00240915" w:rsidRDefault="0069612E" w:rsidP="0069612E">
      <w:pPr>
        <w:pStyle w:val="a5"/>
        <w:numPr>
          <w:ilvl w:val="0"/>
          <w:numId w:val="6"/>
        </w:numPr>
        <w:ind w:firstLineChars="0"/>
        <w:rPr>
          <w:rFonts w:asciiTheme="minorHAnsi" w:hAnsiTheme="minorHAnsi"/>
          <w:i/>
          <w:sz w:val="18"/>
          <w:szCs w:val="18"/>
        </w:rPr>
      </w:pPr>
      <w:r w:rsidRPr="00240915">
        <w:rPr>
          <w:rFonts w:asciiTheme="minorHAnsi" w:hAnsiTheme="minorHAnsi"/>
          <w:i/>
          <w:sz w:val="18"/>
          <w:szCs w:val="18"/>
        </w:rPr>
        <w:t>For detection ambiguity due to band overlapping with different SS raster design, will the Alt. 1 be acc</w:t>
      </w:r>
      <w:r w:rsidR="00872AAE">
        <w:rPr>
          <w:rFonts w:asciiTheme="minorHAnsi" w:hAnsiTheme="minorHAnsi"/>
          <w:i/>
          <w:sz w:val="18"/>
          <w:szCs w:val="18"/>
        </w:rPr>
        <w:t>eptable from RAN4’s perspective</w:t>
      </w:r>
      <w:r w:rsidR="00872AAE">
        <w:rPr>
          <w:rFonts w:asciiTheme="minorHAnsi" w:hAnsiTheme="minorHAnsi" w:hint="eastAsia"/>
          <w:i/>
          <w:sz w:val="18"/>
          <w:szCs w:val="18"/>
        </w:rPr>
        <w:t>?</w:t>
      </w:r>
    </w:p>
    <w:p w:rsidR="0069612E" w:rsidRPr="0069612E" w:rsidRDefault="0069612E" w:rsidP="0069612E">
      <w:pPr>
        <w:pStyle w:val="a3"/>
        <w:pBdr>
          <w:bottom w:val="none" w:sz="0" w:space="0" w:color="auto"/>
        </w:pBdr>
        <w:tabs>
          <w:tab w:val="clear" w:pos="4153"/>
          <w:tab w:val="clear" w:pos="8306"/>
          <w:tab w:val="right" w:pos="9072"/>
          <w:tab w:val="left" w:pos="9781"/>
        </w:tabs>
        <w:snapToGrid/>
        <w:ind w:right="-28"/>
        <w:jc w:val="left"/>
        <w:rPr>
          <w:rFonts w:eastAsia="宋体" w:cs="Times New Roman"/>
          <w:noProof/>
          <w:kern w:val="0"/>
          <w:sz w:val="20"/>
          <w:szCs w:val="20"/>
          <w:lang w:val="en-GB"/>
        </w:rPr>
      </w:pPr>
      <w:r w:rsidRPr="0069612E">
        <w:rPr>
          <w:rFonts w:eastAsia="宋体" w:cs="Times New Roman" w:hint="eastAsia"/>
          <w:noProof/>
          <w:kern w:val="0"/>
          <w:sz w:val="20"/>
          <w:szCs w:val="20"/>
          <w:lang w:val="en-GB" w:eastAsia="en-US"/>
        </w:rPr>
        <w:t xml:space="preserve">In </w:t>
      </w:r>
      <w:r>
        <w:rPr>
          <w:rFonts w:eastAsia="宋体" w:cs="Times New Roman" w:hint="eastAsia"/>
          <w:noProof/>
          <w:kern w:val="0"/>
          <w:sz w:val="20"/>
          <w:szCs w:val="20"/>
          <w:lang w:val="en-GB"/>
        </w:rPr>
        <w:t xml:space="preserve">this contribution, we analyzed above two questions and candidate </w:t>
      </w:r>
      <w:r>
        <w:rPr>
          <w:rFonts w:eastAsia="宋体" w:cs="Times New Roman"/>
          <w:noProof/>
          <w:kern w:val="0"/>
          <w:sz w:val="20"/>
          <w:szCs w:val="20"/>
          <w:lang w:val="en-GB"/>
        </w:rPr>
        <w:t>response</w:t>
      </w:r>
      <w:r>
        <w:rPr>
          <w:rFonts w:eastAsia="宋体" w:cs="Times New Roman" w:hint="eastAsia"/>
          <w:noProof/>
          <w:kern w:val="0"/>
          <w:sz w:val="20"/>
          <w:szCs w:val="20"/>
          <w:lang w:val="en-GB"/>
        </w:rPr>
        <w:t xml:space="preserve"> to RAN1 supplied. </w:t>
      </w:r>
    </w:p>
    <w:p w:rsidR="00FF76F4" w:rsidRDefault="00C143D4" w:rsidP="00FF76F4">
      <w:pPr>
        <w:pStyle w:val="1"/>
        <w:rPr>
          <w:rFonts w:asciiTheme="minorHAnsi" w:hAnsiTheme="minorHAnsi" w:cs="Arial"/>
          <w:b/>
          <w:sz w:val="20"/>
          <w:lang w:eastAsia="zh-CN"/>
        </w:rPr>
      </w:pPr>
      <w:r w:rsidRPr="00EA30A2">
        <w:rPr>
          <w:rFonts w:asciiTheme="minorHAnsi" w:hAnsiTheme="minorHAnsi" w:cs="Arial"/>
          <w:b/>
          <w:sz w:val="20"/>
          <w:lang w:eastAsia="zh-CN"/>
        </w:rPr>
        <w:t>Discussion</w:t>
      </w:r>
    </w:p>
    <w:p w:rsidR="00D822B6" w:rsidRPr="00FC3D4B" w:rsidRDefault="00FC3D4B" w:rsidP="00D822B6">
      <w:pPr>
        <w:rPr>
          <w:b/>
          <w:sz w:val="20"/>
          <w:szCs w:val="20"/>
          <w:u w:val="single"/>
        </w:rPr>
      </w:pPr>
      <w:bookmarkStart w:id="0" w:name="OLE_LINK6"/>
      <w:r w:rsidRPr="00FC3D4B">
        <w:rPr>
          <w:rFonts w:hint="eastAsia"/>
          <w:b/>
          <w:sz w:val="20"/>
          <w:szCs w:val="20"/>
          <w:u w:val="single"/>
        </w:rPr>
        <w:t>Question</w:t>
      </w:r>
      <w:r w:rsidR="00D822B6" w:rsidRPr="00FC3D4B">
        <w:rPr>
          <w:rFonts w:hint="eastAsia"/>
          <w:b/>
          <w:sz w:val="20"/>
          <w:szCs w:val="20"/>
          <w:u w:val="single"/>
        </w:rPr>
        <w:t xml:space="preserve"> 1: </w:t>
      </w:r>
      <w:r w:rsidR="0069612E" w:rsidRPr="00FC3D4B">
        <w:rPr>
          <w:rFonts w:hint="eastAsia"/>
          <w:b/>
          <w:sz w:val="20"/>
          <w:szCs w:val="20"/>
          <w:u w:val="single"/>
        </w:rPr>
        <w:t xml:space="preserve">RMSI CORESET configuration for </w:t>
      </w:r>
      <w:r w:rsidR="0069612E" w:rsidRPr="00FC3D4B">
        <w:rPr>
          <w:b/>
          <w:sz w:val="20"/>
          <w:szCs w:val="20"/>
          <w:u w:val="single"/>
        </w:rPr>
        <w:t>the combination of {SSB SCS, minimum channel bandwidth} = {15</w:t>
      </w:r>
      <w:r w:rsidR="007869CA" w:rsidRPr="00FC3D4B">
        <w:rPr>
          <w:rFonts w:hint="eastAsia"/>
          <w:b/>
          <w:sz w:val="20"/>
          <w:szCs w:val="20"/>
          <w:u w:val="single"/>
        </w:rPr>
        <w:t xml:space="preserve"> </w:t>
      </w:r>
      <w:r w:rsidR="0069612E" w:rsidRPr="00FC3D4B">
        <w:rPr>
          <w:b/>
          <w:sz w:val="20"/>
          <w:szCs w:val="20"/>
          <w:u w:val="single"/>
        </w:rPr>
        <w:t>kHz, 10</w:t>
      </w:r>
      <w:r w:rsidR="0069612E" w:rsidRPr="00FC3D4B">
        <w:rPr>
          <w:rFonts w:hint="eastAsia"/>
          <w:b/>
          <w:sz w:val="20"/>
          <w:szCs w:val="20"/>
          <w:u w:val="single"/>
        </w:rPr>
        <w:t xml:space="preserve"> </w:t>
      </w:r>
      <w:r w:rsidR="0069612E" w:rsidRPr="00FC3D4B">
        <w:rPr>
          <w:b/>
          <w:sz w:val="20"/>
          <w:szCs w:val="20"/>
          <w:u w:val="single"/>
        </w:rPr>
        <w:t>MHz}</w:t>
      </w:r>
    </w:p>
    <w:p w:rsidR="001D4B96" w:rsidRPr="00FC3D4B" w:rsidRDefault="001D4B96" w:rsidP="001D4B96">
      <w:pPr>
        <w:shd w:val="clear" w:color="auto" w:fill="FFFFFF"/>
        <w:spacing w:before="75" w:after="75"/>
        <w:rPr>
          <w:rFonts w:ascii="宋体" w:eastAsia="宋体" w:hAnsi="宋体" w:cs="宋体"/>
          <w:kern w:val="0"/>
          <w:sz w:val="20"/>
          <w:szCs w:val="20"/>
          <w:lang w:eastAsia="ko-KR"/>
        </w:rPr>
      </w:pPr>
      <w:r w:rsidRPr="00FC3D4B">
        <w:rPr>
          <w:rFonts w:hint="eastAsia"/>
          <w:sz w:val="20"/>
          <w:szCs w:val="20"/>
        </w:rPr>
        <w:t>As specified in TS38.213,</w:t>
      </w:r>
      <w:r w:rsidRPr="00FC3D4B">
        <w:rPr>
          <w:sz w:val="20"/>
          <w:szCs w:val="20"/>
        </w:rPr>
        <w:t xml:space="preserve"> </w:t>
      </w:r>
      <w:r w:rsidRPr="00FC3D4B">
        <w:rPr>
          <w:rFonts w:hint="eastAsia"/>
          <w:sz w:val="20"/>
          <w:szCs w:val="20"/>
        </w:rPr>
        <w:t>a</w:t>
      </w:r>
      <w:r w:rsidRPr="00FC3D4B">
        <w:rPr>
          <w:sz w:val="20"/>
          <w:szCs w:val="20"/>
        </w:rPr>
        <w:t xml:space="preserve"> UE determines a number of consecutive resource blocks and a number of consecutive symbols for the control resource set of Type0-PDCCH common search space from the first four bits of </w:t>
      </w:r>
      <w:r w:rsidRPr="00FC3D4B">
        <w:rPr>
          <w:i/>
          <w:sz w:val="20"/>
          <w:szCs w:val="20"/>
        </w:rPr>
        <w:t>RM</w:t>
      </w:r>
      <w:r w:rsidRPr="00FC3D4B">
        <w:rPr>
          <w:sz w:val="20"/>
          <w:szCs w:val="20"/>
        </w:rPr>
        <w:t>SI-PDCCH-Config as described in Tables 13-1 through 13-8</w:t>
      </w:r>
      <w:r w:rsidRPr="00FC3D4B">
        <w:rPr>
          <w:rFonts w:hint="eastAsia"/>
          <w:sz w:val="20"/>
          <w:szCs w:val="20"/>
        </w:rPr>
        <w:t>.</w:t>
      </w:r>
    </w:p>
    <w:p w:rsidR="00F32BD2" w:rsidRPr="00F32BD2" w:rsidRDefault="00F32BD2" w:rsidP="00F32BD2">
      <w:pPr>
        <w:shd w:val="clear" w:color="auto" w:fill="FFFFFF"/>
        <w:spacing w:before="75" w:after="75"/>
        <w:rPr>
          <w:sz w:val="20"/>
          <w:szCs w:val="20"/>
        </w:rPr>
      </w:pPr>
      <w:r w:rsidRPr="00FC3D4B">
        <w:rPr>
          <w:rFonts w:hint="eastAsia"/>
          <w:sz w:val="20"/>
          <w:szCs w:val="20"/>
        </w:rPr>
        <w:t xml:space="preserve">For </w:t>
      </w:r>
      <w:r w:rsidRPr="00F32BD2">
        <w:rPr>
          <w:sz w:val="20"/>
          <w:szCs w:val="20"/>
        </w:rPr>
        <w:t>a given RMSI CORESET BW, number of configurations on the PRB-level offset</w:t>
      </w:r>
      <w:r w:rsidRPr="00FC3D4B">
        <w:rPr>
          <w:rFonts w:hint="eastAsia"/>
          <w:sz w:val="20"/>
          <w:szCs w:val="20"/>
        </w:rPr>
        <w:t xml:space="preserve"> between SSB and RMSI (the fifth column in tables ,offset in RB level)</w:t>
      </w:r>
      <w:r w:rsidRPr="00F32BD2">
        <w:rPr>
          <w:sz w:val="20"/>
          <w:szCs w:val="20"/>
        </w:rPr>
        <w:t xml:space="preserve"> can be calculated by the following equation (only showing the same SCS of SS and RMSI for simplic</w:t>
      </w:r>
      <w:r w:rsidRPr="00FC3D4B">
        <w:rPr>
          <w:sz w:val="20"/>
          <w:szCs w:val="20"/>
        </w:rPr>
        <w:t>ity</w:t>
      </w:r>
      <w:r w:rsidRPr="00FC3D4B">
        <w:rPr>
          <w:rFonts w:hint="eastAsia"/>
          <w:sz w:val="20"/>
          <w:szCs w:val="20"/>
        </w:rPr>
        <w:t>):</w:t>
      </w:r>
    </w:p>
    <w:p w:rsidR="00F32BD2" w:rsidRPr="00F32BD2" w:rsidRDefault="00F32BD2" w:rsidP="00F32BD2">
      <w:pPr>
        <w:widowControl/>
        <w:shd w:val="clear" w:color="auto" w:fill="FFFFFF"/>
        <w:spacing w:before="75" w:after="75"/>
        <w:jc w:val="center"/>
        <w:rPr>
          <w:sz w:val="20"/>
          <w:szCs w:val="20"/>
        </w:rPr>
      </w:pPr>
      <w:r w:rsidRPr="00F32BD2">
        <w:rPr>
          <w:sz w:val="20"/>
          <w:szCs w:val="20"/>
        </w:rPr>
        <w:t xml:space="preserve"># </w:t>
      </w:r>
      <w:proofErr w:type="spellStart"/>
      <w:proofErr w:type="gramStart"/>
      <w:r w:rsidRPr="00F32BD2">
        <w:rPr>
          <w:sz w:val="20"/>
          <w:szCs w:val="20"/>
        </w:rPr>
        <w:t>config</w:t>
      </w:r>
      <w:proofErr w:type="spellEnd"/>
      <w:proofErr w:type="gramEnd"/>
      <w:r w:rsidRPr="00F32BD2">
        <w:rPr>
          <w:sz w:val="20"/>
          <w:szCs w:val="20"/>
        </w:rPr>
        <w:t xml:space="preserve"> = ceil[(SS raster in RB)/(CH BW in RB – CORESET BW in RB +1)]</w:t>
      </w:r>
    </w:p>
    <w:p w:rsidR="00F32BD2" w:rsidRPr="00FC3D4B" w:rsidRDefault="00F32BD2" w:rsidP="00F32BD2">
      <w:pPr>
        <w:shd w:val="clear" w:color="auto" w:fill="FFFFFF"/>
        <w:spacing w:before="75" w:after="75"/>
        <w:rPr>
          <w:rFonts w:ascii="宋体" w:eastAsia="宋体" w:hAnsi="宋体" w:cs="宋体"/>
          <w:kern w:val="0"/>
          <w:sz w:val="20"/>
          <w:szCs w:val="20"/>
          <w:lang w:eastAsia="ko-KR"/>
        </w:rPr>
      </w:pPr>
      <w:r w:rsidRPr="00FC3D4B">
        <w:rPr>
          <w:rFonts w:hint="eastAsia"/>
          <w:sz w:val="20"/>
          <w:szCs w:val="20"/>
        </w:rPr>
        <w:t>We can observed that number of configurations of offset was pending on the combination of SS raster (minimum SS distance) and minimum CHBW under certain configurations of SCS of SS block and SCS of RMSI. With different combinations, number of configuration for the multiplex pattern of SSB and RMSI will be different.</w:t>
      </w:r>
    </w:p>
    <w:p w:rsidR="001D4B96" w:rsidRPr="00FC3D4B" w:rsidRDefault="00F32BD2" w:rsidP="001D4B96">
      <w:pPr>
        <w:widowControl/>
        <w:shd w:val="clear" w:color="auto" w:fill="FFFFFF"/>
        <w:spacing w:before="75"/>
        <w:jc w:val="left"/>
        <w:rPr>
          <w:sz w:val="20"/>
          <w:szCs w:val="20"/>
        </w:rPr>
      </w:pPr>
      <w:r w:rsidRPr="00FC3D4B">
        <w:rPr>
          <w:rFonts w:hint="eastAsia"/>
          <w:sz w:val="20"/>
          <w:szCs w:val="20"/>
        </w:rPr>
        <w:t xml:space="preserve">Currently, tables specified in RAN1 for RMSI CORESET configuration support all the combinations </w:t>
      </w:r>
      <w:r w:rsidRPr="00FC3D4B">
        <w:rPr>
          <w:sz w:val="20"/>
          <w:szCs w:val="20"/>
        </w:rPr>
        <w:t>of {SSB SCS, minimum channel bandwidth}</w:t>
      </w:r>
      <w:r w:rsidRPr="00FC3D4B">
        <w:rPr>
          <w:rFonts w:hint="eastAsia"/>
          <w:sz w:val="20"/>
          <w:szCs w:val="20"/>
        </w:rPr>
        <w:t xml:space="preserve"> introduced in RAN4 except the combination of {15kHz SSB +10MHz minimum CHBW}.</w:t>
      </w:r>
    </w:p>
    <w:p w:rsidR="00F32BD2" w:rsidRPr="00FC3D4B" w:rsidRDefault="00BC5DAC" w:rsidP="001D4B96">
      <w:pPr>
        <w:widowControl/>
        <w:shd w:val="clear" w:color="auto" w:fill="FFFFFF"/>
        <w:spacing w:before="75"/>
        <w:jc w:val="left"/>
        <w:rPr>
          <w:sz w:val="20"/>
          <w:szCs w:val="20"/>
        </w:rPr>
      </w:pPr>
      <w:r w:rsidRPr="00FC3D4B">
        <w:rPr>
          <w:rFonts w:hint="eastAsia"/>
          <w:sz w:val="20"/>
          <w:szCs w:val="20"/>
        </w:rPr>
        <w:t>Four candidate solutions provided from RAN1 as I copied below:</w:t>
      </w:r>
    </w:p>
    <w:tbl>
      <w:tblPr>
        <w:tblStyle w:val="a7"/>
        <w:tblW w:w="0" w:type="auto"/>
        <w:tblLook w:val="04A0" w:firstRow="1" w:lastRow="0" w:firstColumn="1" w:lastColumn="0" w:noHBand="0" w:noVBand="1"/>
      </w:tblPr>
      <w:tblGrid>
        <w:gridCol w:w="9962"/>
      </w:tblGrid>
      <w:tr w:rsidR="00BC5DAC" w:rsidRPr="00FC3D4B" w:rsidTr="00BC5DAC">
        <w:tc>
          <w:tcPr>
            <w:tcW w:w="9962" w:type="dxa"/>
          </w:tcPr>
          <w:p w:rsidR="00BC5DAC" w:rsidRPr="00FC3D4B" w:rsidRDefault="00BC5DAC" w:rsidP="00BC5DAC">
            <w:pPr>
              <w:pStyle w:val="a3"/>
              <w:pBdr>
                <w:bottom w:val="none" w:sz="0" w:space="0" w:color="auto"/>
              </w:pBdr>
              <w:jc w:val="left"/>
              <w:rPr>
                <w:rFonts w:cs="Arial"/>
                <w:bCs/>
              </w:rPr>
            </w:pPr>
            <w:r w:rsidRPr="00FC3D4B">
              <w:rPr>
                <w:rFonts w:eastAsia="Batang"/>
              </w:rPr>
              <w:t xml:space="preserve">For the RMSI CORESET </w:t>
            </w:r>
            <w:r w:rsidRPr="00FC3D4B">
              <w:rPr>
                <w:bCs/>
              </w:rPr>
              <w:t xml:space="preserve">configurations, the </w:t>
            </w:r>
            <w:r w:rsidRPr="00FC3D4B">
              <w:rPr>
                <w:rFonts w:eastAsia="Batang"/>
              </w:rPr>
              <w:t xml:space="preserve">following options were investigated, </w:t>
            </w:r>
            <w:r w:rsidRPr="00FC3D4B">
              <w:rPr>
                <w:rFonts w:eastAsia="Batang"/>
                <w:highlight w:val="yellow"/>
              </w:rPr>
              <w:t>which are listed in the order of the preference from high to low from RAN1’s perspective:</w:t>
            </w:r>
          </w:p>
          <w:p w:rsidR="00BC5DAC" w:rsidRPr="00FC3D4B" w:rsidRDefault="00BC5DAC" w:rsidP="00BC5DAC">
            <w:pPr>
              <w:pStyle w:val="a3"/>
              <w:widowControl/>
              <w:numPr>
                <w:ilvl w:val="0"/>
                <w:numId w:val="7"/>
              </w:numPr>
              <w:pBdr>
                <w:bottom w:val="none" w:sz="0" w:space="0" w:color="auto"/>
              </w:pBdr>
              <w:snapToGrid/>
              <w:jc w:val="left"/>
              <w:rPr>
                <w:rFonts w:eastAsia="Batang"/>
              </w:rPr>
            </w:pPr>
            <w:r w:rsidRPr="00FC3D4B">
              <w:rPr>
                <w:rFonts w:eastAsia="Batang"/>
                <w:b/>
              </w:rPr>
              <w:t>Option 1</w:t>
            </w:r>
            <w:r w:rsidRPr="00FC3D4B">
              <w:rPr>
                <w:rFonts w:eastAsia="Batang"/>
              </w:rPr>
              <w:t xml:space="preserve">: </w:t>
            </w:r>
          </w:p>
          <w:p w:rsidR="00BC5DAC" w:rsidRPr="00FC3D4B" w:rsidRDefault="00BC5DAC" w:rsidP="00BC5DAC">
            <w:pPr>
              <w:pStyle w:val="a3"/>
              <w:pBdr>
                <w:bottom w:val="none" w:sz="0" w:space="0" w:color="auto"/>
              </w:pBdr>
              <w:ind w:left="720"/>
              <w:jc w:val="left"/>
            </w:pPr>
            <w:r w:rsidRPr="00FC3D4B">
              <w:rPr>
                <w:rFonts w:eastAsia="Batang"/>
              </w:rPr>
              <w:t>Reuse the RMSI CORESET configurations in Table 13-1 and Table 13-2 in TS 38.213, which are defined for supporting {SSB SCS, minimum channel bandwidth} = {15kHz, 5MHz}, to support {SSB SCS, minimum channel bandwidth} = {15kHz, 10MHz} without changing the SS Raster definition for {SSB SCS, minimum channel bandwidth} = {15kHz, 10MHz};</w:t>
            </w:r>
          </w:p>
          <w:p w:rsidR="00BC5DAC" w:rsidRPr="00FC3D4B" w:rsidRDefault="00BC5DAC" w:rsidP="00BC5DAC">
            <w:pPr>
              <w:pStyle w:val="a5"/>
              <w:numPr>
                <w:ilvl w:val="1"/>
                <w:numId w:val="8"/>
              </w:numPr>
              <w:ind w:firstLineChars="0" w:firstLine="480"/>
              <w:contextualSpacing/>
              <w:rPr>
                <w:rFonts w:asciiTheme="minorHAnsi" w:hAnsiTheme="minorHAnsi"/>
                <w:sz w:val="18"/>
                <w:szCs w:val="18"/>
              </w:rPr>
            </w:pPr>
            <w:r w:rsidRPr="00FC3D4B">
              <w:rPr>
                <w:rFonts w:asciiTheme="minorHAnsi" w:hAnsiTheme="minorHAnsi"/>
                <w:sz w:val="18"/>
                <w:szCs w:val="18"/>
              </w:rPr>
              <w:t>The one reserved row in the table 13-1 and four reserved rows in the table 13-2 may also be used to support the additional CORESET configurations for band n41 if necessary.</w:t>
            </w:r>
          </w:p>
          <w:p w:rsidR="00BC5DAC" w:rsidRPr="00FC3D4B" w:rsidRDefault="00BC5DAC" w:rsidP="00BC5DAC">
            <w:pPr>
              <w:pStyle w:val="a3"/>
              <w:pBdr>
                <w:bottom w:val="none" w:sz="0" w:space="0" w:color="auto"/>
              </w:pBdr>
              <w:ind w:left="720"/>
              <w:jc w:val="left"/>
            </w:pPr>
            <w:r w:rsidRPr="00FC3D4B">
              <w:rPr>
                <w:rFonts w:eastAsia="Batang"/>
                <w:b/>
                <w:i/>
              </w:rPr>
              <w:t>Identified drawbacks</w:t>
            </w:r>
            <w:r w:rsidRPr="00FC3D4B">
              <w:rPr>
                <w:rFonts w:eastAsia="Batang"/>
              </w:rPr>
              <w:t>: Not all of the RMSI CORESET configurations in Table 13-1 and Table 13-2 can be used to support {SSB SCS, minimum channel bandwidth} = {15kHz, 10MHz} (see Appendix A).</w:t>
            </w:r>
          </w:p>
          <w:p w:rsidR="00BC5DAC" w:rsidRPr="00FC3D4B" w:rsidRDefault="00BC5DAC" w:rsidP="00BC5DAC">
            <w:pPr>
              <w:pStyle w:val="a3"/>
              <w:widowControl/>
              <w:numPr>
                <w:ilvl w:val="0"/>
                <w:numId w:val="7"/>
              </w:numPr>
              <w:pBdr>
                <w:bottom w:val="none" w:sz="0" w:space="0" w:color="auto"/>
              </w:pBdr>
              <w:snapToGrid/>
              <w:jc w:val="left"/>
              <w:rPr>
                <w:rFonts w:eastAsia="Batang"/>
              </w:rPr>
            </w:pPr>
            <w:r w:rsidRPr="00FC3D4B">
              <w:rPr>
                <w:rFonts w:eastAsia="Batang"/>
                <w:b/>
              </w:rPr>
              <w:t>Option 2:</w:t>
            </w:r>
            <w:r w:rsidRPr="00FC3D4B">
              <w:rPr>
                <w:rFonts w:eastAsia="Batang"/>
              </w:rPr>
              <w:t xml:space="preserve"> </w:t>
            </w:r>
          </w:p>
          <w:p w:rsidR="00BC5DAC" w:rsidRPr="00FC3D4B" w:rsidRDefault="00BC5DAC" w:rsidP="00BC5DAC">
            <w:pPr>
              <w:pStyle w:val="a3"/>
              <w:pBdr>
                <w:bottom w:val="none" w:sz="0" w:space="0" w:color="auto"/>
              </w:pBdr>
              <w:ind w:left="720"/>
              <w:jc w:val="left"/>
            </w:pPr>
            <w:r w:rsidRPr="00FC3D4B">
              <w:rPr>
                <w:rFonts w:eastAsia="Batang"/>
              </w:rPr>
              <w:lastRenderedPageBreak/>
              <w:t xml:space="preserve">Reuse the RMSI CORESET configurations in Table 13-1 and Table 13-2 in TS 38.213, to support {SSB SCS, minimum channel bandwidth} = {15kHz, 10MHz} with </w:t>
            </w:r>
            <w:r w:rsidRPr="00FC3D4B">
              <w:rPr>
                <w:rFonts w:eastAsia="Batang"/>
                <w:i/>
              </w:rPr>
              <w:t xml:space="preserve">the change of the SS Raster definition for {SSB SCS, minimum channel bandwidth} = {15kHz, 10MHz} </w:t>
            </w:r>
            <w:r w:rsidRPr="00FC3D4B">
              <w:rPr>
                <w:rFonts w:eastAsia="Batang"/>
              </w:rPr>
              <w:t>to be the same as that defined for {SSB SCS, minimum channel bandwidth} = {15kHz, 5MHz}</w:t>
            </w:r>
          </w:p>
          <w:p w:rsidR="00BC5DAC" w:rsidRPr="00FC3D4B" w:rsidRDefault="00BC5DAC" w:rsidP="00BC5DAC">
            <w:pPr>
              <w:pStyle w:val="a3"/>
              <w:pBdr>
                <w:bottom w:val="none" w:sz="0" w:space="0" w:color="auto"/>
              </w:pBdr>
              <w:ind w:left="720"/>
              <w:jc w:val="left"/>
            </w:pPr>
            <w:r w:rsidRPr="00FC3D4B">
              <w:rPr>
                <w:rFonts w:eastAsia="Batang"/>
                <w:b/>
                <w:i/>
              </w:rPr>
              <w:t>Identified drawbacks</w:t>
            </w:r>
            <w:r w:rsidRPr="00FC3D4B">
              <w:rPr>
                <w:rFonts w:eastAsia="Batang"/>
              </w:rPr>
              <w:t>: The searching time and power consumption for the bands with the combination of {SSB SCS, minimum channel bandwidth} = {15kHz, 10MHz} will be increased.</w:t>
            </w:r>
          </w:p>
          <w:p w:rsidR="00BC5DAC" w:rsidRPr="00FC3D4B" w:rsidRDefault="00BC5DAC" w:rsidP="00BC5DAC">
            <w:pPr>
              <w:pStyle w:val="a3"/>
              <w:widowControl/>
              <w:numPr>
                <w:ilvl w:val="0"/>
                <w:numId w:val="7"/>
              </w:numPr>
              <w:pBdr>
                <w:bottom w:val="none" w:sz="0" w:space="0" w:color="auto"/>
              </w:pBdr>
              <w:snapToGrid/>
              <w:jc w:val="left"/>
              <w:rPr>
                <w:rFonts w:eastAsia="Batang"/>
              </w:rPr>
            </w:pPr>
            <w:r w:rsidRPr="00FC3D4B">
              <w:rPr>
                <w:rFonts w:eastAsia="Batang"/>
                <w:b/>
              </w:rPr>
              <w:t>Option 3:</w:t>
            </w:r>
          </w:p>
          <w:p w:rsidR="00BC5DAC" w:rsidRPr="00FC3D4B" w:rsidRDefault="00BC5DAC" w:rsidP="00BC5DAC">
            <w:pPr>
              <w:pStyle w:val="a3"/>
              <w:pBdr>
                <w:bottom w:val="none" w:sz="0" w:space="0" w:color="auto"/>
              </w:pBdr>
              <w:ind w:left="720"/>
              <w:jc w:val="left"/>
            </w:pPr>
            <w:r w:rsidRPr="00FC3D4B">
              <w:rPr>
                <w:rFonts w:eastAsia="Batang"/>
              </w:rPr>
              <w:t xml:space="preserve">Introduce new RMSI CORESET configuration tables for band n41 by the use of four bits from PBCH, similar with the tables supporting other combinations of {SSB SCS, minimum channel BW}. </w:t>
            </w:r>
          </w:p>
          <w:p w:rsidR="00BC5DAC" w:rsidRPr="00FC3D4B" w:rsidRDefault="00BC5DAC" w:rsidP="00BC5DAC">
            <w:pPr>
              <w:pStyle w:val="a3"/>
              <w:pBdr>
                <w:bottom w:val="none" w:sz="0" w:space="0" w:color="auto"/>
              </w:pBdr>
              <w:ind w:left="720"/>
              <w:jc w:val="left"/>
            </w:pPr>
            <w:r w:rsidRPr="00FC3D4B">
              <w:rPr>
                <w:rFonts w:eastAsia="Batang"/>
                <w:b/>
                <w:i/>
              </w:rPr>
              <w:t>Identified drawbacks</w:t>
            </w:r>
            <w:r w:rsidRPr="00FC3D4B">
              <w:rPr>
                <w:rFonts w:eastAsia="Batang"/>
              </w:rPr>
              <w:t>: The number of the supported RMSI CORESET configurations may be limited due to large SS Raster interval for {SSB SCS, minimum channel bandwidth} = {15kHz, 10MHz} (see Appendix A).</w:t>
            </w:r>
          </w:p>
          <w:p w:rsidR="00BC5DAC" w:rsidRPr="00FC3D4B" w:rsidRDefault="00BC5DAC" w:rsidP="00BC5DAC">
            <w:pPr>
              <w:pStyle w:val="a3"/>
              <w:widowControl/>
              <w:numPr>
                <w:ilvl w:val="0"/>
                <w:numId w:val="7"/>
              </w:numPr>
              <w:pBdr>
                <w:bottom w:val="none" w:sz="0" w:space="0" w:color="auto"/>
              </w:pBdr>
              <w:snapToGrid/>
              <w:jc w:val="left"/>
              <w:rPr>
                <w:rFonts w:eastAsia="Batang"/>
              </w:rPr>
            </w:pPr>
            <w:r w:rsidRPr="00FC3D4B">
              <w:rPr>
                <w:rFonts w:eastAsia="Batang"/>
                <w:b/>
              </w:rPr>
              <w:t>Option 4</w:t>
            </w:r>
            <w:r w:rsidRPr="00FC3D4B">
              <w:rPr>
                <w:rFonts w:eastAsia="Batang"/>
              </w:rPr>
              <w:t>:  Use five bits from MIB to define RMSI CORSET configuration tables for band n41.</w:t>
            </w:r>
          </w:p>
          <w:p w:rsidR="00BC5DAC" w:rsidRPr="00FC3D4B" w:rsidRDefault="00BC5DAC" w:rsidP="00BC5DAC">
            <w:pPr>
              <w:pStyle w:val="a3"/>
              <w:pBdr>
                <w:bottom w:val="none" w:sz="0" w:space="0" w:color="auto"/>
              </w:pBdr>
              <w:ind w:left="720"/>
              <w:jc w:val="left"/>
              <w:rPr>
                <w:rFonts w:ascii="Times" w:hAnsi="Times"/>
              </w:rPr>
            </w:pPr>
            <w:r w:rsidRPr="00FC3D4B">
              <w:rPr>
                <w:rFonts w:eastAsia="Batang"/>
                <w:b/>
                <w:i/>
              </w:rPr>
              <w:t>Identified drawbacks</w:t>
            </w:r>
            <w:r w:rsidRPr="00FC3D4B">
              <w:rPr>
                <w:rFonts w:eastAsia="Batang"/>
                <w:b/>
              </w:rPr>
              <w:t>:</w:t>
            </w:r>
            <w:r w:rsidRPr="00FC3D4B">
              <w:rPr>
                <w:rFonts w:eastAsia="Batang"/>
              </w:rPr>
              <w:t xml:space="preserve"> It requires taking one extra bit from PBCH to support the RMSI CORSET configurations for band n41. </w:t>
            </w:r>
          </w:p>
        </w:tc>
      </w:tr>
    </w:tbl>
    <w:p w:rsidR="00F52AD4" w:rsidRPr="00FC3D4B" w:rsidRDefault="00F52AD4" w:rsidP="00F52AD4">
      <w:pPr>
        <w:widowControl/>
        <w:shd w:val="clear" w:color="auto" w:fill="FFFFFF"/>
        <w:spacing w:before="75"/>
        <w:jc w:val="left"/>
        <w:rPr>
          <w:sz w:val="20"/>
          <w:szCs w:val="20"/>
        </w:rPr>
      </w:pPr>
      <w:r w:rsidRPr="00FC3D4B">
        <w:rPr>
          <w:rFonts w:hint="eastAsia"/>
          <w:sz w:val="20"/>
          <w:szCs w:val="20"/>
        </w:rPr>
        <w:lastRenderedPageBreak/>
        <w:t xml:space="preserve">From RAN4 perspective, only </w:t>
      </w:r>
      <w:r w:rsidRPr="00FC3D4B">
        <w:rPr>
          <w:sz w:val="20"/>
          <w:szCs w:val="20"/>
        </w:rPr>
        <w:t>band 41 supports</w:t>
      </w:r>
      <w:r w:rsidRPr="00FC3D4B">
        <w:rPr>
          <w:rFonts w:hint="eastAsia"/>
          <w:sz w:val="20"/>
          <w:szCs w:val="20"/>
        </w:rPr>
        <w:t xml:space="preserve"> such combination. However considering </w:t>
      </w:r>
      <w:r w:rsidRPr="00FC3D4B">
        <w:rPr>
          <w:sz w:val="20"/>
          <w:szCs w:val="20"/>
        </w:rPr>
        <w:t>forward</w:t>
      </w:r>
      <w:r w:rsidRPr="00FC3D4B">
        <w:rPr>
          <w:rFonts w:hint="eastAsia"/>
          <w:sz w:val="20"/>
          <w:szCs w:val="20"/>
        </w:rPr>
        <w:t xml:space="preserve"> compatibility issue, we need to a generic solution to support this combination.</w:t>
      </w:r>
    </w:p>
    <w:p w:rsidR="00F52AD4" w:rsidRPr="00FC3D4B" w:rsidRDefault="00B00769" w:rsidP="001D4B96">
      <w:pPr>
        <w:widowControl/>
        <w:shd w:val="clear" w:color="auto" w:fill="FFFFFF"/>
        <w:spacing w:before="75"/>
        <w:jc w:val="left"/>
        <w:rPr>
          <w:sz w:val="20"/>
          <w:szCs w:val="20"/>
        </w:rPr>
      </w:pPr>
      <w:r w:rsidRPr="00FC3D4B">
        <w:rPr>
          <w:rFonts w:hint="eastAsia"/>
          <w:sz w:val="20"/>
          <w:szCs w:val="20"/>
        </w:rPr>
        <w:t xml:space="preserve">As </w:t>
      </w:r>
      <w:r w:rsidRPr="00FC3D4B">
        <w:rPr>
          <w:sz w:val="20"/>
          <w:szCs w:val="20"/>
        </w:rPr>
        <w:t>analyzed</w:t>
      </w:r>
      <w:r w:rsidRPr="00FC3D4B">
        <w:rPr>
          <w:rFonts w:hint="eastAsia"/>
          <w:sz w:val="20"/>
          <w:szCs w:val="20"/>
        </w:rPr>
        <w:t xml:space="preserve"> from RAN1 perspective, all the options have drawbacks from signaling design and </w:t>
      </w:r>
      <w:r w:rsidRPr="00FC3D4B">
        <w:rPr>
          <w:sz w:val="20"/>
          <w:szCs w:val="20"/>
        </w:rPr>
        <w:t>flexibility</w:t>
      </w:r>
      <w:r w:rsidRPr="00FC3D4B">
        <w:rPr>
          <w:rFonts w:hint="eastAsia"/>
          <w:sz w:val="20"/>
          <w:szCs w:val="20"/>
        </w:rPr>
        <w:t xml:space="preserve"> of RMSI configurations. We would like to analyze the options from UE processing </w:t>
      </w:r>
      <w:r w:rsidRPr="00FC3D4B">
        <w:rPr>
          <w:sz w:val="20"/>
          <w:szCs w:val="20"/>
        </w:rPr>
        <w:t>complexity</w:t>
      </w:r>
      <w:r w:rsidR="003444FA" w:rsidRPr="00FC3D4B">
        <w:rPr>
          <w:rFonts w:hint="eastAsia"/>
          <w:sz w:val="20"/>
          <w:szCs w:val="20"/>
        </w:rPr>
        <w:t xml:space="preserve"> aspect and RAN4 impact</w:t>
      </w:r>
      <w:r w:rsidR="00F52AD4" w:rsidRPr="00FC3D4B">
        <w:rPr>
          <w:rFonts w:hint="eastAsia"/>
          <w:sz w:val="20"/>
          <w:szCs w:val="20"/>
        </w:rPr>
        <w:t xml:space="preserve"> aspect</w:t>
      </w:r>
      <w:r w:rsidR="003444FA" w:rsidRPr="00FC3D4B">
        <w:rPr>
          <w:rFonts w:hint="eastAsia"/>
          <w:sz w:val="20"/>
          <w:szCs w:val="20"/>
        </w:rPr>
        <w:t xml:space="preserve">. </w:t>
      </w:r>
    </w:p>
    <w:p w:rsidR="00F52AD4" w:rsidRPr="00FC3D4B" w:rsidRDefault="003444FA" w:rsidP="001D4B96">
      <w:pPr>
        <w:widowControl/>
        <w:shd w:val="clear" w:color="auto" w:fill="FFFFFF"/>
        <w:spacing w:before="75"/>
        <w:jc w:val="left"/>
        <w:rPr>
          <w:sz w:val="20"/>
          <w:szCs w:val="20"/>
        </w:rPr>
      </w:pPr>
      <w:r w:rsidRPr="00FC3D4B">
        <w:rPr>
          <w:rFonts w:hint="eastAsia"/>
          <w:sz w:val="20"/>
          <w:szCs w:val="20"/>
        </w:rPr>
        <w:t xml:space="preserve">Option 2 required to </w:t>
      </w:r>
      <w:r w:rsidR="00F52AD4" w:rsidRPr="00FC3D4B">
        <w:rPr>
          <w:rFonts w:hint="eastAsia"/>
          <w:sz w:val="20"/>
          <w:szCs w:val="20"/>
        </w:rPr>
        <w:t>change</w:t>
      </w:r>
      <w:r w:rsidRPr="00FC3D4B">
        <w:rPr>
          <w:rFonts w:hint="eastAsia"/>
          <w:sz w:val="20"/>
          <w:szCs w:val="20"/>
        </w:rPr>
        <w:t xml:space="preserve"> SS raster (minimum SS distance) for </w:t>
      </w:r>
      <w:r w:rsidRPr="00FC3D4B">
        <w:rPr>
          <w:sz w:val="20"/>
          <w:szCs w:val="20"/>
        </w:rPr>
        <w:t>15 kHz</w:t>
      </w:r>
      <w:r w:rsidRPr="00FC3D4B">
        <w:rPr>
          <w:rFonts w:hint="eastAsia"/>
          <w:sz w:val="20"/>
          <w:szCs w:val="20"/>
        </w:rPr>
        <w:t xml:space="preserve"> SSB +10MHz minimum CHBW </w:t>
      </w:r>
      <w:r w:rsidR="00F52AD4" w:rsidRPr="00FC3D4B">
        <w:rPr>
          <w:rFonts w:hint="eastAsia"/>
          <w:sz w:val="20"/>
          <w:szCs w:val="20"/>
        </w:rPr>
        <w:t>as same as of the combination of</w:t>
      </w:r>
      <w:r w:rsidRPr="00FC3D4B">
        <w:rPr>
          <w:rFonts w:hint="eastAsia"/>
          <w:sz w:val="20"/>
          <w:szCs w:val="20"/>
        </w:rPr>
        <w:t xml:space="preserve"> </w:t>
      </w:r>
      <w:r w:rsidR="00F52AD4" w:rsidRPr="00FC3D4B">
        <w:rPr>
          <w:rFonts w:hint="eastAsia"/>
          <w:sz w:val="20"/>
          <w:szCs w:val="20"/>
        </w:rPr>
        <w:t>15</w:t>
      </w:r>
      <w:r w:rsidRPr="00FC3D4B">
        <w:rPr>
          <w:sz w:val="20"/>
          <w:szCs w:val="20"/>
        </w:rPr>
        <w:t xml:space="preserve"> kHz</w:t>
      </w:r>
      <w:r w:rsidRPr="00FC3D4B">
        <w:rPr>
          <w:rFonts w:hint="eastAsia"/>
          <w:sz w:val="20"/>
          <w:szCs w:val="20"/>
        </w:rPr>
        <w:t xml:space="preserve"> SSB+</w:t>
      </w:r>
      <w:r w:rsidR="00F52AD4" w:rsidRPr="00FC3D4B">
        <w:rPr>
          <w:rFonts w:hint="eastAsia"/>
          <w:sz w:val="20"/>
          <w:szCs w:val="20"/>
        </w:rPr>
        <w:t>5</w:t>
      </w:r>
      <w:r w:rsidRPr="00FC3D4B">
        <w:rPr>
          <w:rFonts w:hint="eastAsia"/>
          <w:sz w:val="20"/>
          <w:szCs w:val="20"/>
        </w:rPr>
        <w:t xml:space="preserve">MHz minimum CHBW. Currently, in RAN4 we agreed SS raster of the combination of </w:t>
      </w:r>
      <w:r w:rsidRPr="00FC3D4B">
        <w:rPr>
          <w:sz w:val="20"/>
          <w:szCs w:val="20"/>
        </w:rPr>
        <w:t>15 kHz</w:t>
      </w:r>
      <w:r w:rsidRPr="00FC3D4B">
        <w:rPr>
          <w:rFonts w:hint="eastAsia"/>
          <w:sz w:val="20"/>
          <w:szCs w:val="20"/>
        </w:rPr>
        <w:t xml:space="preserve"> SSB+10MHz minimum CHBW (band 41) is 3 times compared to the basic SS raster (1.2MHz). </w:t>
      </w:r>
      <w:r w:rsidR="00F52AD4" w:rsidRPr="00FC3D4B">
        <w:rPr>
          <w:rFonts w:hint="eastAsia"/>
          <w:sz w:val="20"/>
          <w:szCs w:val="20"/>
        </w:rPr>
        <w:t>For band 41, b</w:t>
      </w:r>
      <w:r w:rsidR="00F52AD4" w:rsidRPr="00FC3D4B">
        <w:rPr>
          <w:sz w:val="20"/>
          <w:szCs w:val="20"/>
        </w:rPr>
        <w:t>as</w:t>
      </w:r>
      <w:r w:rsidR="00F52AD4" w:rsidRPr="00FC3D4B">
        <w:rPr>
          <w:rFonts w:hint="eastAsia"/>
          <w:sz w:val="20"/>
          <w:szCs w:val="20"/>
        </w:rPr>
        <w:t xml:space="preserve">e number of step-size </w:t>
      </w:r>
      <w:r w:rsidR="00FC3D4B">
        <w:rPr>
          <w:rFonts w:hint="eastAsia"/>
          <w:sz w:val="20"/>
          <w:szCs w:val="20"/>
        </w:rPr>
        <w:t xml:space="preserve">was </w:t>
      </w:r>
      <w:r w:rsidR="00F52AD4" w:rsidRPr="00FC3D4B">
        <w:rPr>
          <w:rFonts w:hint="eastAsia"/>
          <w:sz w:val="20"/>
          <w:szCs w:val="20"/>
        </w:rPr>
        <w:t xml:space="preserve">3 due to </w:t>
      </w:r>
      <w:r w:rsidR="00FC3D4B">
        <w:rPr>
          <w:rFonts w:hint="eastAsia"/>
          <w:sz w:val="20"/>
          <w:szCs w:val="20"/>
        </w:rPr>
        <w:t>no need of SS shifts around</w:t>
      </w:r>
      <w:r w:rsidR="00F52AD4" w:rsidRPr="00FC3D4B">
        <w:rPr>
          <w:rFonts w:hint="eastAsia"/>
          <w:sz w:val="20"/>
          <w:szCs w:val="20"/>
        </w:rPr>
        <w:t xml:space="preserve"> each SS cluster since channel raster of band 41 is SCS based </w:t>
      </w:r>
      <w:r w:rsidR="00C639C3">
        <w:rPr>
          <w:rFonts w:hint="eastAsia"/>
          <w:sz w:val="20"/>
          <w:szCs w:val="20"/>
        </w:rPr>
        <w:t>(</w:t>
      </w:r>
      <w:r w:rsidR="00F52AD4" w:rsidRPr="00FC3D4B">
        <w:rPr>
          <w:sz w:val="20"/>
          <w:szCs w:val="20"/>
        </w:rPr>
        <w:t>15 kHz</w:t>
      </w:r>
      <w:r w:rsidR="00C639C3">
        <w:rPr>
          <w:rFonts w:hint="eastAsia"/>
          <w:sz w:val="20"/>
          <w:szCs w:val="20"/>
        </w:rPr>
        <w:t>)</w:t>
      </w:r>
      <w:r w:rsidR="00F52AD4" w:rsidRPr="00FC3D4B">
        <w:rPr>
          <w:rFonts w:hint="eastAsia"/>
          <w:sz w:val="20"/>
          <w:szCs w:val="20"/>
        </w:rPr>
        <w:t>.</w:t>
      </w:r>
      <w:r w:rsidR="008A7C66" w:rsidRPr="00FC3D4B">
        <w:rPr>
          <w:rFonts w:hint="eastAsia"/>
          <w:sz w:val="20"/>
          <w:szCs w:val="20"/>
        </w:rPr>
        <w:t xml:space="preserve"> Step-sizes are agreed 9 for 15 kHz SSB and 3 for 30 kHz SSB of band 41.</w:t>
      </w:r>
    </w:p>
    <w:p w:rsidR="00F52AD4" w:rsidRPr="00FC3D4B" w:rsidRDefault="00F52AD4" w:rsidP="001D4B96">
      <w:pPr>
        <w:widowControl/>
        <w:shd w:val="clear" w:color="auto" w:fill="FFFFFF"/>
        <w:spacing w:before="75"/>
        <w:jc w:val="left"/>
        <w:rPr>
          <w:sz w:val="20"/>
          <w:szCs w:val="20"/>
        </w:rPr>
      </w:pPr>
      <w:r w:rsidRPr="00FC3D4B">
        <w:rPr>
          <w:rFonts w:hint="eastAsia"/>
          <w:sz w:val="20"/>
          <w:szCs w:val="20"/>
        </w:rPr>
        <w:t xml:space="preserve">If </w:t>
      </w:r>
      <w:r w:rsidR="008A7C66" w:rsidRPr="00FC3D4B">
        <w:rPr>
          <w:rFonts w:hint="eastAsia"/>
          <w:sz w:val="20"/>
          <w:szCs w:val="20"/>
        </w:rPr>
        <w:t>option 2 agreed, then corresponding GSCN need to be revised for band 41 of 15</w:t>
      </w:r>
      <w:ins w:id="1" w:author="Samsung Electronics" w:date="2018-05-07T17:26:00Z">
        <w:r w:rsidR="008A7C66" w:rsidRPr="00FC3D4B">
          <w:rPr>
            <w:rFonts w:hint="eastAsia"/>
            <w:sz w:val="20"/>
            <w:szCs w:val="20"/>
          </w:rPr>
          <w:t xml:space="preserve"> </w:t>
        </w:r>
      </w:ins>
      <w:r w:rsidR="008A7C66" w:rsidRPr="00FC3D4B">
        <w:rPr>
          <w:rFonts w:hint="eastAsia"/>
          <w:sz w:val="20"/>
          <w:szCs w:val="20"/>
        </w:rPr>
        <w:t>kHz SSB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87"/>
        <w:gridCol w:w="2520"/>
        <w:gridCol w:w="2593"/>
      </w:tblGrid>
      <w:tr w:rsidR="008A7C66" w:rsidRPr="00FC3D4B" w:rsidTr="00D32916">
        <w:trPr>
          <w:jc w:val="center"/>
        </w:trPr>
        <w:tc>
          <w:tcPr>
            <w:tcW w:w="2157" w:type="dxa"/>
            <w:vMerge w:val="restart"/>
            <w:tcBorders>
              <w:top w:val="single" w:sz="4" w:space="0" w:color="auto"/>
              <w:left w:val="single" w:sz="4" w:space="0" w:color="auto"/>
              <w:right w:val="single" w:sz="4" w:space="0" w:color="auto"/>
            </w:tcBorders>
            <w:hideMark/>
          </w:tcPr>
          <w:p w:rsidR="008A7C66" w:rsidRPr="00CD668C" w:rsidRDefault="008A7C66" w:rsidP="00D32916">
            <w:pPr>
              <w:pStyle w:val="TAC"/>
              <w:rPr>
                <w:rFonts w:eastAsia="Yu Mincho"/>
                <w:szCs w:val="18"/>
              </w:rPr>
            </w:pPr>
            <w:r w:rsidRPr="00CD668C">
              <w:rPr>
                <w:szCs w:val="18"/>
              </w:rPr>
              <w:t>n41</w:t>
            </w:r>
          </w:p>
        </w:tc>
        <w:tc>
          <w:tcPr>
            <w:tcW w:w="2587" w:type="dxa"/>
            <w:tcBorders>
              <w:top w:val="single" w:sz="4" w:space="0" w:color="auto"/>
              <w:left w:val="single" w:sz="4" w:space="0" w:color="auto"/>
              <w:bottom w:val="single" w:sz="4" w:space="0" w:color="auto"/>
              <w:right w:val="single" w:sz="4" w:space="0" w:color="auto"/>
            </w:tcBorders>
            <w:hideMark/>
          </w:tcPr>
          <w:p w:rsidR="008A7C66" w:rsidRPr="00CD668C" w:rsidRDefault="008A7C66" w:rsidP="00D32916">
            <w:pPr>
              <w:pStyle w:val="TAC"/>
              <w:rPr>
                <w:szCs w:val="18"/>
              </w:rPr>
            </w:pPr>
            <w:r w:rsidRPr="00CD668C">
              <w:rPr>
                <w:szCs w:val="18"/>
              </w:rPr>
              <w:t>15kHz</w:t>
            </w:r>
          </w:p>
        </w:tc>
        <w:tc>
          <w:tcPr>
            <w:tcW w:w="2520" w:type="dxa"/>
            <w:tcBorders>
              <w:top w:val="single" w:sz="4" w:space="0" w:color="auto"/>
              <w:left w:val="single" w:sz="4" w:space="0" w:color="auto"/>
              <w:bottom w:val="single" w:sz="4" w:space="0" w:color="auto"/>
              <w:right w:val="single" w:sz="4" w:space="0" w:color="auto"/>
            </w:tcBorders>
          </w:tcPr>
          <w:p w:rsidR="008A7C66" w:rsidRPr="00CD668C" w:rsidRDefault="008A7C66" w:rsidP="00D32916">
            <w:pPr>
              <w:pStyle w:val="TAC"/>
              <w:rPr>
                <w:szCs w:val="18"/>
              </w:rPr>
            </w:pPr>
            <w:r w:rsidRPr="00CD668C">
              <w:rPr>
                <w:szCs w:val="18"/>
                <w:lang w:val="en-US"/>
              </w:rPr>
              <w:t xml:space="preserve">Case </w:t>
            </w:r>
            <w:r w:rsidRPr="00CD668C">
              <w:rPr>
                <w:rFonts w:hint="eastAsia"/>
                <w:szCs w:val="18"/>
                <w:lang w:val="en-US"/>
              </w:rPr>
              <w:t>A</w:t>
            </w:r>
          </w:p>
        </w:tc>
        <w:tc>
          <w:tcPr>
            <w:tcW w:w="2593" w:type="dxa"/>
            <w:tcBorders>
              <w:top w:val="single" w:sz="4" w:space="0" w:color="auto"/>
              <w:left w:val="single" w:sz="4" w:space="0" w:color="auto"/>
              <w:bottom w:val="single" w:sz="4" w:space="0" w:color="auto"/>
              <w:right w:val="single" w:sz="4" w:space="0" w:color="auto"/>
            </w:tcBorders>
            <w:hideMark/>
          </w:tcPr>
          <w:p w:rsidR="008A7C66" w:rsidRPr="00CD668C" w:rsidRDefault="008A7C66" w:rsidP="00D32916">
            <w:pPr>
              <w:pStyle w:val="TAC"/>
              <w:rPr>
                <w:rFonts w:eastAsia="Yu Mincho"/>
                <w:szCs w:val="18"/>
              </w:rPr>
            </w:pPr>
            <w:r w:rsidRPr="00CD668C">
              <w:rPr>
                <w:rFonts w:hint="eastAsia"/>
                <w:szCs w:val="18"/>
              </w:rPr>
              <w:t>[</w:t>
            </w:r>
            <w:r w:rsidRPr="00CD668C">
              <w:rPr>
                <w:szCs w:val="18"/>
              </w:rPr>
              <w:t>6246 – &lt;</w:t>
            </w:r>
            <w:ins w:id="2" w:author="Samsung Electronics" w:date="2018-05-07T17:27:00Z">
              <w:r w:rsidRPr="00CD668C">
                <w:rPr>
                  <w:rFonts w:hint="eastAsia"/>
                  <w:szCs w:val="18"/>
                </w:rPr>
                <w:t>3</w:t>
              </w:r>
            </w:ins>
            <w:del w:id="3" w:author="Samsung Electronics" w:date="2018-05-07T17:27:00Z">
              <w:r w:rsidRPr="00CD668C" w:rsidDel="008A7C66">
                <w:rPr>
                  <w:szCs w:val="18"/>
                </w:rPr>
                <w:delText>9</w:delText>
              </w:r>
            </w:del>
            <w:r w:rsidRPr="00CD668C">
              <w:rPr>
                <w:szCs w:val="18"/>
              </w:rPr>
              <w:t>&gt; – 671</w:t>
            </w:r>
            <w:ins w:id="4" w:author="Samsung Electronics" w:date="2018-05-07T17:27:00Z">
              <w:r w:rsidRPr="00CD668C">
                <w:rPr>
                  <w:rFonts w:hint="eastAsia"/>
                  <w:szCs w:val="18"/>
                </w:rPr>
                <w:t>7</w:t>
              </w:r>
            </w:ins>
            <w:del w:id="5" w:author="Samsung Electronics" w:date="2018-05-07T17:27:00Z">
              <w:r w:rsidRPr="00CD668C" w:rsidDel="008A7C66">
                <w:rPr>
                  <w:szCs w:val="18"/>
                </w:rPr>
                <w:delText>4</w:delText>
              </w:r>
            </w:del>
            <w:r w:rsidRPr="00CD668C">
              <w:rPr>
                <w:rFonts w:hint="eastAsia"/>
                <w:szCs w:val="18"/>
              </w:rPr>
              <w:t>]</w:t>
            </w:r>
          </w:p>
        </w:tc>
      </w:tr>
      <w:tr w:rsidR="008A7C66" w:rsidRPr="00FC3D4B" w:rsidTr="00D32916">
        <w:trPr>
          <w:jc w:val="center"/>
        </w:trPr>
        <w:tc>
          <w:tcPr>
            <w:tcW w:w="2157" w:type="dxa"/>
            <w:vMerge/>
            <w:tcBorders>
              <w:left w:val="single" w:sz="4" w:space="0" w:color="auto"/>
              <w:bottom w:val="single" w:sz="4" w:space="0" w:color="auto"/>
              <w:right w:val="single" w:sz="4" w:space="0" w:color="auto"/>
            </w:tcBorders>
          </w:tcPr>
          <w:p w:rsidR="008A7C66" w:rsidRPr="00CD668C" w:rsidRDefault="008A7C66" w:rsidP="00D32916">
            <w:pPr>
              <w:pStyle w:val="TAC"/>
              <w:rPr>
                <w:szCs w:val="18"/>
              </w:rPr>
            </w:pPr>
          </w:p>
        </w:tc>
        <w:tc>
          <w:tcPr>
            <w:tcW w:w="2587" w:type="dxa"/>
            <w:tcBorders>
              <w:top w:val="single" w:sz="4" w:space="0" w:color="auto"/>
              <w:left w:val="single" w:sz="4" w:space="0" w:color="auto"/>
              <w:bottom w:val="single" w:sz="4" w:space="0" w:color="auto"/>
              <w:right w:val="single" w:sz="4" w:space="0" w:color="auto"/>
            </w:tcBorders>
          </w:tcPr>
          <w:p w:rsidR="008A7C66" w:rsidRPr="00CD668C" w:rsidRDefault="008A7C66" w:rsidP="00D32916">
            <w:pPr>
              <w:pStyle w:val="TAC"/>
              <w:rPr>
                <w:szCs w:val="18"/>
              </w:rPr>
            </w:pPr>
            <w:r w:rsidRPr="00CD668C">
              <w:rPr>
                <w:szCs w:val="18"/>
              </w:rPr>
              <w:t>30 kHz</w:t>
            </w:r>
          </w:p>
        </w:tc>
        <w:tc>
          <w:tcPr>
            <w:tcW w:w="2520" w:type="dxa"/>
            <w:tcBorders>
              <w:top w:val="single" w:sz="4" w:space="0" w:color="auto"/>
              <w:left w:val="single" w:sz="4" w:space="0" w:color="auto"/>
              <w:bottom w:val="single" w:sz="4" w:space="0" w:color="auto"/>
              <w:right w:val="single" w:sz="4" w:space="0" w:color="auto"/>
            </w:tcBorders>
          </w:tcPr>
          <w:p w:rsidR="008A7C66" w:rsidRPr="00CD668C" w:rsidRDefault="008A7C66" w:rsidP="00D32916">
            <w:pPr>
              <w:pStyle w:val="TAC"/>
              <w:rPr>
                <w:szCs w:val="18"/>
              </w:rPr>
            </w:pPr>
            <w:r w:rsidRPr="00CD668C">
              <w:rPr>
                <w:szCs w:val="18"/>
                <w:lang w:val="en-US"/>
              </w:rPr>
              <w:t>Case C</w:t>
            </w:r>
          </w:p>
        </w:tc>
        <w:tc>
          <w:tcPr>
            <w:tcW w:w="2593" w:type="dxa"/>
            <w:tcBorders>
              <w:top w:val="single" w:sz="4" w:space="0" w:color="auto"/>
              <w:left w:val="single" w:sz="4" w:space="0" w:color="auto"/>
              <w:bottom w:val="single" w:sz="4" w:space="0" w:color="auto"/>
              <w:right w:val="single" w:sz="4" w:space="0" w:color="auto"/>
            </w:tcBorders>
          </w:tcPr>
          <w:p w:rsidR="008A7C66" w:rsidRPr="00CD668C" w:rsidRDefault="008A7C66" w:rsidP="00D32916">
            <w:pPr>
              <w:pStyle w:val="TAC"/>
              <w:rPr>
                <w:szCs w:val="18"/>
              </w:rPr>
            </w:pPr>
            <w:r w:rsidRPr="00CD668C">
              <w:rPr>
                <w:rFonts w:hint="eastAsia"/>
                <w:szCs w:val="18"/>
              </w:rPr>
              <w:t>[</w:t>
            </w:r>
            <w:r w:rsidRPr="00CD668C">
              <w:rPr>
                <w:szCs w:val="18"/>
              </w:rPr>
              <w:t>6252 – &lt;3&gt; – 6714</w:t>
            </w:r>
            <w:r w:rsidRPr="00CD668C">
              <w:rPr>
                <w:rFonts w:hint="eastAsia"/>
                <w:szCs w:val="18"/>
              </w:rPr>
              <w:t>]</w:t>
            </w:r>
          </w:p>
        </w:tc>
      </w:tr>
    </w:tbl>
    <w:p w:rsidR="008A7C66" w:rsidRDefault="008A7C66" w:rsidP="001D4B96">
      <w:pPr>
        <w:widowControl/>
        <w:shd w:val="clear" w:color="auto" w:fill="FFFFFF"/>
        <w:spacing w:before="75"/>
        <w:jc w:val="left"/>
      </w:pPr>
      <w:r>
        <w:rPr>
          <w:rFonts w:hint="eastAsia"/>
        </w:rPr>
        <w:t xml:space="preserve">For other options, no RAN4 </w:t>
      </w:r>
      <w:r>
        <w:t>impacts foresee</w:t>
      </w:r>
      <w:r>
        <w:rPr>
          <w:rFonts w:hint="eastAsia"/>
        </w:rPr>
        <w:t xml:space="preserve">. </w:t>
      </w:r>
    </w:p>
    <w:p w:rsidR="008A7C66" w:rsidRDefault="008A7C66" w:rsidP="001D4B96">
      <w:pPr>
        <w:widowControl/>
        <w:shd w:val="clear" w:color="auto" w:fill="FFFFFF"/>
        <w:spacing w:before="75"/>
        <w:jc w:val="left"/>
      </w:pPr>
      <w:r>
        <w:rPr>
          <w:rFonts w:hint="eastAsia"/>
        </w:rPr>
        <w:t xml:space="preserve">From UE processing </w:t>
      </w:r>
      <w:r>
        <w:t>complexity</w:t>
      </w:r>
      <w:r>
        <w:rPr>
          <w:rFonts w:hint="eastAsia"/>
        </w:rPr>
        <w:t xml:space="preserve"> aspect, option 1 has no impact since existing table can be </w:t>
      </w:r>
      <w:r>
        <w:t>reused</w:t>
      </w:r>
      <w:r>
        <w:rPr>
          <w:rFonts w:hint="eastAsia"/>
        </w:rPr>
        <w:t xml:space="preserve"> and SS raster has not changed. For option 2, number of SS entries will be increased for band 41 since</w:t>
      </w:r>
      <w:r w:rsidR="00C639C3">
        <w:rPr>
          <w:rFonts w:hint="eastAsia"/>
        </w:rPr>
        <w:t xml:space="preserve"> SS raster decreased for </w:t>
      </w:r>
      <w:r>
        <w:rPr>
          <w:rFonts w:hint="eastAsia"/>
        </w:rPr>
        <w:t xml:space="preserve">15 kHz SSB case. </w:t>
      </w:r>
    </w:p>
    <w:p w:rsidR="00BE52BD" w:rsidRPr="00924728" w:rsidRDefault="008A7C66" w:rsidP="001D4B96">
      <w:pPr>
        <w:widowControl/>
        <w:shd w:val="clear" w:color="auto" w:fill="FFFFFF"/>
        <w:spacing w:before="75"/>
        <w:jc w:val="left"/>
        <w:rPr>
          <w:sz w:val="20"/>
          <w:szCs w:val="20"/>
        </w:rPr>
      </w:pPr>
      <w:r w:rsidRPr="00924728">
        <w:rPr>
          <w:rFonts w:hint="eastAsia"/>
          <w:sz w:val="20"/>
          <w:szCs w:val="20"/>
        </w:rPr>
        <w:t xml:space="preserve">Meanwhile compared to option 1 &amp; option2, option 3 and option 4 will introduce new tables for </w:t>
      </w:r>
      <w:r w:rsidRPr="00924728">
        <w:rPr>
          <w:sz w:val="20"/>
          <w:szCs w:val="20"/>
        </w:rPr>
        <w:t>10 MHz + 15 kHz</w:t>
      </w:r>
      <w:r w:rsidR="00BE52BD" w:rsidRPr="00924728">
        <w:rPr>
          <w:rFonts w:hint="eastAsia"/>
          <w:sz w:val="20"/>
          <w:szCs w:val="20"/>
        </w:rPr>
        <w:t xml:space="preserve"> SSB case. Considering for overlapped </w:t>
      </w:r>
      <w:r w:rsidR="00BE52BD" w:rsidRPr="00924728">
        <w:rPr>
          <w:sz w:val="20"/>
          <w:szCs w:val="20"/>
        </w:rPr>
        <w:t>frequency</w:t>
      </w:r>
      <w:r w:rsidR="00BE52BD" w:rsidRPr="00924728">
        <w:rPr>
          <w:rFonts w:hint="eastAsia"/>
          <w:sz w:val="20"/>
          <w:szCs w:val="20"/>
        </w:rPr>
        <w:t xml:space="preserve"> ranges (band7/38 and band 41), two tables will exist for </w:t>
      </w:r>
      <w:r w:rsidR="00BE52BD" w:rsidRPr="00924728">
        <w:rPr>
          <w:sz w:val="20"/>
          <w:szCs w:val="20"/>
        </w:rPr>
        <w:t>5 MHz + 15 kHz</w:t>
      </w:r>
      <w:r w:rsidR="00BE52BD" w:rsidRPr="00924728">
        <w:rPr>
          <w:rFonts w:hint="eastAsia"/>
          <w:sz w:val="20"/>
          <w:szCs w:val="20"/>
        </w:rPr>
        <w:t xml:space="preserve"> SSB and </w:t>
      </w:r>
      <w:r w:rsidR="00CD668C" w:rsidRPr="00924728">
        <w:rPr>
          <w:sz w:val="20"/>
          <w:szCs w:val="20"/>
        </w:rPr>
        <w:t>10 MHz + 15 kHz</w:t>
      </w:r>
      <w:r w:rsidR="00BE52BD" w:rsidRPr="00924728">
        <w:rPr>
          <w:rFonts w:hint="eastAsia"/>
          <w:sz w:val="20"/>
          <w:szCs w:val="20"/>
        </w:rPr>
        <w:t xml:space="preserve"> SSB </w:t>
      </w:r>
      <w:r w:rsidR="00BE52BD" w:rsidRPr="00924728">
        <w:rPr>
          <w:sz w:val="20"/>
          <w:szCs w:val="20"/>
        </w:rPr>
        <w:t>separately</w:t>
      </w:r>
      <w:r w:rsidR="00BE52BD" w:rsidRPr="00924728">
        <w:rPr>
          <w:rFonts w:hint="eastAsia"/>
          <w:sz w:val="20"/>
          <w:szCs w:val="20"/>
        </w:rPr>
        <w:t xml:space="preserve">. This will require UE to blind detect configuration tables for RMSI CORESET on top of blind detection of candidate SS locations during initial cell search phase. This will further </w:t>
      </w:r>
      <w:r w:rsidR="00C639C3" w:rsidRPr="00924728">
        <w:rPr>
          <w:rFonts w:hint="eastAsia"/>
          <w:sz w:val="20"/>
          <w:szCs w:val="20"/>
        </w:rPr>
        <w:t>increase cell search time and power consumption.</w:t>
      </w:r>
    </w:p>
    <w:p w:rsidR="00BE52BD" w:rsidRPr="00924728" w:rsidRDefault="00BE52BD" w:rsidP="001D4B96">
      <w:pPr>
        <w:widowControl/>
        <w:shd w:val="clear" w:color="auto" w:fill="FFFFFF"/>
        <w:spacing w:before="75"/>
        <w:jc w:val="left"/>
        <w:rPr>
          <w:sz w:val="20"/>
          <w:szCs w:val="20"/>
        </w:rPr>
      </w:pPr>
      <w:r w:rsidRPr="00924728">
        <w:rPr>
          <w:rFonts w:hint="eastAsia"/>
          <w:sz w:val="20"/>
          <w:szCs w:val="20"/>
        </w:rPr>
        <w:t>For comparison, the overall number of SS entries and number of SS entries which required RMSI blind detections summarized below</w:t>
      </w:r>
      <w:r w:rsidR="00365B9D" w:rsidRPr="00924728">
        <w:rPr>
          <w:rFonts w:hint="eastAsia"/>
          <w:sz w:val="20"/>
          <w:szCs w:val="20"/>
        </w:rPr>
        <w:t xml:space="preserve"> for band7/38 and band 41</w:t>
      </w:r>
      <w:r w:rsidRPr="00924728">
        <w:rPr>
          <w:rFonts w:hint="eastAsia"/>
          <w:sz w:val="20"/>
          <w:szCs w:val="20"/>
        </w:rPr>
        <w:t>:</w:t>
      </w:r>
    </w:p>
    <w:p w:rsidR="00365B9D" w:rsidRPr="00365B9D" w:rsidRDefault="00365B9D" w:rsidP="00365B9D">
      <w:pPr>
        <w:pStyle w:val="a5"/>
        <w:numPr>
          <w:ilvl w:val="0"/>
          <w:numId w:val="9"/>
        </w:numPr>
        <w:shd w:val="clear" w:color="auto" w:fill="FFFFFF"/>
        <w:spacing w:after="75"/>
        <w:ind w:firstLineChars="0"/>
        <w:rPr>
          <w:rFonts w:ascii="Calibri" w:hAnsi="Calibri"/>
          <w:sz w:val="18"/>
          <w:szCs w:val="18"/>
        </w:rPr>
      </w:pPr>
      <w:r w:rsidRPr="00365B9D">
        <w:rPr>
          <w:rFonts w:ascii="Calibri" w:hAnsi="Calibri"/>
          <w:sz w:val="18"/>
          <w:szCs w:val="18"/>
        </w:rPr>
        <w:t xml:space="preserve">If using current SS raster design, the number of searching of SSB is 165 (n7 with </w:t>
      </w:r>
      <w:r w:rsidR="00924728" w:rsidRPr="00365B9D">
        <w:rPr>
          <w:rFonts w:ascii="Calibri" w:hAnsi="Calibri"/>
          <w:sz w:val="18"/>
          <w:szCs w:val="18"/>
        </w:rPr>
        <w:t>15 kHz</w:t>
      </w:r>
      <w:r w:rsidRPr="00365B9D">
        <w:rPr>
          <w:rFonts w:ascii="Calibri" w:hAnsi="Calibri"/>
          <w:sz w:val="18"/>
          <w:szCs w:val="18"/>
        </w:rPr>
        <w:t xml:space="preserve">) + 114 (n38 with </w:t>
      </w:r>
      <w:r w:rsidR="00924728" w:rsidRPr="00365B9D">
        <w:rPr>
          <w:rFonts w:ascii="Calibri" w:hAnsi="Calibri"/>
          <w:sz w:val="18"/>
          <w:szCs w:val="18"/>
        </w:rPr>
        <w:t>15 kHz</w:t>
      </w:r>
      <w:r w:rsidRPr="00365B9D">
        <w:rPr>
          <w:rFonts w:ascii="Calibri" w:hAnsi="Calibri"/>
          <w:sz w:val="18"/>
          <w:szCs w:val="18"/>
        </w:rPr>
        <w:t>) + 155 (n41 with 30</w:t>
      </w:r>
      <w:r w:rsidR="00924728">
        <w:rPr>
          <w:rFonts w:ascii="Calibri" w:hAnsi="Calibri" w:hint="eastAsia"/>
          <w:sz w:val="18"/>
          <w:szCs w:val="18"/>
        </w:rPr>
        <w:t xml:space="preserve"> </w:t>
      </w:r>
      <w:r w:rsidRPr="00365B9D">
        <w:rPr>
          <w:rFonts w:ascii="Calibri" w:hAnsi="Calibri"/>
          <w:sz w:val="18"/>
          <w:szCs w:val="18"/>
        </w:rPr>
        <w:t>k</w:t>
      </w:r>
      <w:r w:rsidR="00924728">
        <w:rPr>
          <w:rFonts w:ascii="Calibri" w:hAnsi="Calibri" w:hint="eastAsia"/>
          <w:sz w:val="18"/>
          <w:szCs w:val="18"/>
        </w:rPr>
        <w:t>Hz</w:t>
      </w:r>
      <w:r w:rsidRPr="00365B9D">
        <w:rPr>
          <w:rFonts w:ascii="Calibri" w:hAnsi="Calibri"/>
          <w:sz w:val="18"/>
          <w:szCs w:val="18"/>
        </w:rPr>
        <w:t>) + 22 (n41 with 15</w:t>
      </w:r>
      <w:r w:rsidR="00924728">
        <w:rPr>
          <w:rFonts w:ascii="Calibri" w:hAnsi="Calibri" w:hint="eastAsia"/>
          <w:sz w:val="18"/>
          <w:szCs w:val="18"/>
        </w:rPr>
        <w:t xml:space="preserve"> </w:t>
      </w:r>
      <w:r w:rsidRPr="00365B9D">
        <w:rPr>
          <w:rFonts w:ascii="Calibri" w:hAnsi="Calibri"/>
          <w:sz w:val="18"/>
          <w:szCs w:val="18"/>
        </w:rPr>
        <w:t>k</w:t>
      </w:r>
      <w:r w:rsidR="00924728">
        <w:rPr>
          <w:rFonts w:ascii="Calibri" w:hAnsi="Calibri" w:hint="eastAsia"/>
          <w:sz w:val="18"/>
          <w:szCs w:val="18"/>
        </w:rPr>
        <w:t>Hz</w:t>
      </w:r>
      <w:r w:rsidRPr="00365B9D">
        <w:rPr>
          <w:rFonts w:ascii="Calibri" w:hAnsi="Calibri"/>
          <w:sz w:val="18"/>
          <w:szCs w:val="18"/>
        </w:rPr>
        <w:t xml:space="preserve"> non-overlapped with n7/38) = 456, and other than the SSB detection, there is blind detection of RMSI locations for the overlapping SS raster with n7/38 as 31. </w:t>
      </w:r>
    </w:p>
    <w:p w:rsidR="00365B9D" w:rsidRPr="00365B9D" w:rsidRDefault="00365B9D" w:rsidP="00365B9D">
      <w:pPr>
        <w:pStyle w:val="a5"/>
        <w:numPr>
          <w:ilvl w:val="0"/>
          <w:numId w:val="9"/>
        </w:numPr>
        <w:shd w:val="clear" w:color="auto" w:fill="FFFFFF"/>
        <w:spacing w:before="75"/>
        <w:ind w:firstLineChars="0"/>
        <w:rPr>
          <w:rFonts w:ascii="Calibri" w:hAnsi="Calibri"/>
          <w:sz w:val="18"/>
          <w:szCs w:val="18"/>
        </w:rPr>
      </w:pPr>
      <w:r w:rsidRPr="00365B9D">
        <w:rPr>
          <w:rFonts w:ascii="Calibri" w:hAnsi="Calibri"/>
          <w:sz w:val="18"/>
          <w:szCs w:val="18"/>
        </w:rPr>
        <w:t xml:space="preserve">If using revised SS raster design, the number of searching of SSB is 165 (n7 with </w:t>
      </w:r>
      <w:r w:rsidR="00924728" w:rsidRPr="00365B9D">
        <w:rPr>
          <w:rFonts w:ascii="Calibri" w:hAnsi="Calibri"/>
          <w:sz w:val="18"/>
          <w:szCs w:val="18"/>
        </w:rPr>
        <w:t>15 kHz</w:t>
      </w:r>
      <w:r w:rsidRPr="00365B9D">
        <w:rPr>
          <w:rFonts w:ascii="Calibri" w:hAnsi="Calibri"/>
          <w:sz w:val="18"/>
          <w:szCs w:val="18"/>
        </w:rPr>
        <w:t>) + 114 (n38 wit</w:t>
      </w:r>
      <w:r w:rsidR="00F64A50">
        <w:rPr>
          <w:rFonts w:ascii="Calibri" w:hAnsi="Calibri"/>
          <w:sz w:val="18"/>
          <w:szCs w:val="18"/>
        </w:rPr>
        <w:t>h 15</w:t>
      </w:r>
      <w:r w:rsidR="00924728">
        <w:rPr>
          <w:rFonts w:ascii="Calibri" w:hAnsi="Calibri" w:hint="eastAsia"/>
          <w:sz w:val="18"/>
          <w:szCs w:val="18"/>
        </w:rPr>
        <w:t xml:space="preserve"> </w:t>
      </w:r>
      <w:r w:rsidR="00F64A50">
        <w:rPr>
          <w:rFonts w:ascii="Calibri" w:hAnsi="Calibri"/>
          <w:sz w:val="18"/>
          <w:szCs w:val="18"/>
        </w:rPr>
        <w:t>k</w:t>
      </w:r>
      <w:r w:rsidR="00924728">
        <w:rPr>
          <w:rFonts w:ascii="Calibri" w:hAnsi="Calibri" w:hint="eastAsia"/>
          <w:sz w:val="18"/>
          <w:szCs w:val="18"/>
        </w:rPr>
        <w:t>Hz</w:t>
      </w:r>
      <w:r w:rsidR="00F64A50">
        <w:rPr>
          <w:rFonts w:ascii="Calibri" w:hAnsi="Calibri"/>
          <w:sz w:val="18"/>
          <w:szCs w:val="18"/>
        </w:rPr>
        <w:t>) + 155 (n41 with 30</w:t>
      </w:r>
      <w:r w:rsidR="00924728">
        <w:rPr>
          <w:rFonts w:ascii="Calibri" w:hAnsi="Calibri" w:hint="eastAsia"/>
          <w:sz w:val="18"/>
          <w:szCs w:val="18"/>
        </w:rPr>
        <w:t xml:space="preserve"> </w:t>
      </w:r>
      <w:r w:rsidR="00F64A50">
        <w:rPr>
          <w:rFonts w:ascii="Calibri" w:hAnsi="Calibri"/>
          <w:sz w:val="18"/>
          <w:szCs w:val="18"/>
        </w:rPr>
        <w:t>k</w:t>
      </w:r>
      <w:r w:rsidR="00924728">
        <w:rPr>
          <w:rFonts w:ascii="Calibri" w:hAnsi="Calibri" w:hint="eastAsia"/>
          <w:sz w:val="18"/>
          <w:szCs w:val="18"/>
        </w:rPr>
        <w:t>Hz</w:t>
      </w:r>
      <w:r w:rsidR="00F64A50">
        <w:rPr>
          <w:rFonts w:ascii="Calibri" w:hAnsi="Calibri"/>
          <w:sz w:val="18"/>
          <w:szCs w:val="18"/>
        </w:rPr>
        <w:t>) + 6</w:t>
      </w:r>
      <w:r w:rsidR="00F64A50">
        <w:rPr>
          <w:rFonts w:ascii="Calibri" w:hAnsi="Calibri" w:hint="eastAsia"/>
          <w:sz w:val="18"/>
          <w:szCs w:val="18"/>
        </w:rPr>
        <w:t>1</w:t>
      </w:r>
      <w:r w:rsidRPr="00365B9D">
        <w:rPr>
          <w:rFonts w:ascii="Calibri" w:hAnsi="Calibri"/>
          <w:sz w:val="18"/>
          <w:szCs w:val="18"/>
        </w:rPr>
        <w:t xml:space="preserve"> (n41 with 15</w:t>
      </w:r>
      <w:r w:rsidR="00924728">
        <w:rPr>
          <w:rFonts w:ascii="Calibri" w:hAnsi="Calibri" w:hint="eastAsia"/>
          <w:sz w:val="18"/>
          <w:szCs w:val="18"/>
        </w:rPr>
        <w:t xml:space="preserve"> </w:t>
      </w:r>
      <w:r w:rsidRPr="00365B9D">
        <w:rPr>
          <w:rFonts w:ascii="Calibri" w:hAnsi="Calibri"/>
          <w:sz w:val="18"/>
          <w:szCs w:val="18"/>
        </w:rPr>
        <w:t>k</w:t>
      </w:r>
      <w:r w:rsidR="00924728">
        <w:rPr>
          <w:rFonts w:ascii="Calibri" w:hAnsi="Calibri" w:hint="eastAsia"/>
          <w:sz w:val="18"/>
          <w:szCs w:val="18"/>
        </w:rPr>
        <w:t>Hz</w:t>
      </w:r>
      <w:r w:rsidRPr="00365B9D">
        <w:rPr>
          <w:rFonts w:ascii="Calibri" w:hAnsi="Calibri"/>
          <w:sz w:val="18"/>
          <w:szCs w:val="18"/>
        </w:rPr>
        <w:t xml:space="preserve"> </w:t>
      </w:r>
      <w:r w:rsidR="00F64A50">
        <w:rPr>
          <w:rFonts w:ascii="Calibri" w:hAnsi="Calibri"/>
          <w:sz w:val="18"/>
          <w:szCs w:val="18"/>
        </w:rPr>
        <w:t>non-overlapped with n7/38) = 49</w:t>
      </w:r>
      <w:r w:rsidR="00F64A50">
        <w:rPr>
          <w:rFonts w:ascii="Calibri" w:hAnsi="Calibri" w:hint="eastAsia"/>
          <w:sz w:val="18"/>
          <w:szCs w:val="18"/>
        </w:rPr>
        <w:t>5</w:t>
      </w:r>
      <w:r w:rsidRPr="00365B9D">
        <w:rPr>
          <w:rFonts w:ascii="Calibri" w:hAnsi="Calibri"/>
          <w:sz w:val="18"/>
          <w:szCs w:val="18"/>
        </w:rPr>
        <w:t xml:space="preserve">, and no blind detection of RMSI locations. </w:t>
      </w:r>
    </w:p>
    <w:p w:rsidR="00B00769" w:rsidRPr="00C639C3" w:rsidRDefault="00F64A50" w:rsidP="001D4B96">
      <w:pPr>
        <w:widowControl/>
        <w:shd w:val="clear" w:color="auto" w:fill="FFFFFF"/>
        <w:spacing w:before="75"/>
        <w:jc w:val="left"/>
        <w:rPr>
          <w:sz w:val="20"/>
          <w:szCs w:val="20"/>
        </w:rPr>
      </w:pPr>
      <w:r w:rsidRPr="00C639C3">
        <w:rPr>
          <w:rFonts w:hint="eastAsia"/>
          <w:sz w:val="20"/>
          <w:szCs w:val="20"/>
        </w:rPr>
        <w:t xml:space="preserve">So overall, option 2 </w:t>
      </w:r>
      <w:r w:rsidR="00E71128" w:rsidRPr="00C639C3">
        <w:rPr>
          <w:rFonts w:hint="eastAsia"/>
          <w:sz w:val="20"/>
          <w:szCs w:val="20"/>
        </w:rPr>
        <w:t>will introduce</w:t>
      </w:r>
      <w:r w:rsidRPr="00C639C3">
        <w:rPr>
          <w:rFonts w:hint="eastAsia"/>
          <w:sz w:val="20"/>
          <w:szCs w:val="20"/>
        </w:rPr>
        <w:t xml:space="preserve"> 29 new SS entries with </w:t>
      </w:r>
      <w:r w:rsidR="00C639C3" w:rsidRPr="00C639C3">
        <w:rPr>
          <w:sz w:val="20"/>
          <w:szCs w:val="20"/>
        </w:rPr>
        <w:t>15 kHz</w:t>
      </w:r>
      <w:r w:rsidRPr="00C639C3">
        <w:rPr>
          <w:rFonts w:hint="eastAsia"/>
          <w:sz w:val="20"/>
          <w:szCs w:val="20"/>
        </w:rPr>
        <w:t xml:space="preserve"> SSB for band 41 </w:t>
      </w:r>
      <w:r w:rsidR="003C325D" w:rsidRPr="00C639C3">
        <w:rPr>
          <w:rFonts w:hint="eastAsia"/>
          <w:sz w:val="20"/>
          <w:szCs w:val="20"/>
        </w:rPr>
        <w:t xml:space="preserve">under </w:t>
      </w:r>
      <w:r w:rsidRPr="00C639C3">
        <w:rPr>
          <w:rFonts w:hint="eastAsia"/>
          <w:sz w:val="20"/>
          <w:szCs w:val="20"/>
        </w:rPr>
        <w:t>non-overlapping frequency ranges meanwhile option 3&amp;4 require UE to blind RMSI locations for 31 SS entries of band</w:t>
      </w:r>
      <w:r w:rsidR="00C639C3">
        <w:rPr>
          <w:rFonts w:hint="eastAsia"/>
          <w:sz w:val="20"/>
          <w:szCs w:val="20"/>
        </w:rPr>
        <w:t xml:space="preserve">7/38 and band </w:t>
      </w:r>
      <w:r w:rsidRPr="00C639C3">
        <w:rPr>
          <w:rFonts w:hint="eastAsia"/>
          <w:sz w:val="20"/>
          <w:szCs w:val="20"/>
        </w:rPr>
        <w:t xml:space="preserve">41 </w:t>
      </w:r>
      <w:r w:rsidRPr="00C639C3">
        <w:rPr>
          <w:sz w:val="20"/>
          <w:szCs w:val="20"/>
        </w:rPr>
        <w:t>overlapping</w:t>
      </w:r>
      <w:r w:rsidRPr="00C639C3">
        <w:rPr>
          <w:rFonts w:hint="eastAsia"/>
          <w:sz w:val="20"/>
          <w:szCs w:val="20"/>
        </w:rPr>
        <w:t xml:space="preserve"> frequency </w:t>
      </w:r>
      <w:r w:rsidR="00C639C3" w:rsidRPr="00C639C3">
        <w:rPr>
          <w:sz w:val="20"/>
          <w:szCs w:val="20"/>
        </w:rPr>
        <w:t>ranges</w:t>
      </w:r>
      <w:r w:rsidRPr="00C639C3">
        <w:rPr>
          <w:rFonts w:hint="eastAsia"/>
          <w:sz w:val="20"/>
          <w:szCs w:val="20"/>
        </w:rPr>
        <w:t>.</w:t>
      </w:r>
    </w:p>
    <w:tbl>
      <w:tblPr>
        <w:tblStyle w:val="a7"/>
        <w:tblW w:w="9997" w:type="dxa"/>
        <w:tblLook w:val="04A0" w:firstRow="1" w:lastRow="0" w:firstColumn="1" w:lastColumn="0" w:noHBand="0" w:noVBand="1"/>
      </w:tblPr>
      <w:tblGrid>
        <w:gridCol w:w="1999"/>
        <w:gridCol w:w="1999"/>
        <w:gridCol w:w="1999"/>
        <w:gridCol w:w="2000"/>
        <w:gridCol w:w="2000"/>
      </w:tblGrid>
      <w:tr w:rsidR="00B02724" w:rsidRPr="00E71128" w:rsidTr="009437A0">
        <w:trPr>
          <w:trHeight w:val="324"/>
        </w:trPr>
        <w:tc>
          <w:tcPr>
            <w:tcW w:w="1999" w:type="dxa"/>
          </w:tcPr>
          <w:p w:rsidR="00B02724" w:rsidRPr="00E71128" w:rsidRDefault="00B02724" w:rsidP="00E71128">
            <w:pPr>
              <w:widowControl/>
              <w:spacing w:before="75"/>
              <w:jc w:val="center"/>
              <w:rPr>
                <w:sz w:val="18"/>
                <w:szCs w:val="18"/>
              </w:rPr>
            </w:pPr>
            <w:r w:rsidRPr="00E71128">
              <w:rPr>
                <w:sz w:val="18"/>
                <w:szCs w:val="18"/>
              </w:rPr>
              <w:t>Candidate options</w:t>
            </w:r>
          </w:p>
        </w:tc>
        <w:tc>
          <w:tcPr>
            <w:tcW w:w="1999" w:type="dxa"/>
          </w:tcPr>
          <w:p w:rsidR="00B02724" w:rsidRPr="00E71128" w:rsidRDefault="003C325D" w:rsidP="00E71128">
            <w:pPr>
              <w:widowControl/>
              <w:spacing w:before="75"/>
              <w:jc w:val="center"/>
              <w:rPr>
                <w:sz w:val="18"/>
                <w:szCs w:val="18"/>
              </w:rPr>
            </w:pPr>
            <w:r w:rsidRPr="00E71128">
              <w:rPr>
                <w:sz w:val="18"/>
                <w:szCs w:val="18"/>
              </w:rPr>
              <w:t>RAN1/RAN2 impact</w:t>
            </w:r>
          </w:p>
        </w:tc>
        <w:tc>
          <w:tcPr>
            <w:tcW w:w="1999" w:type="dxa"/>
          </w:tcPr>
          <w:p w:rsidR="00B02724" w:rsidRPr="00E71128" w:rsidRDefault="00B02724" w:rsidP="00E71128">
            <w:pPr>
              <w:widowControl/>
              <w:spacing w:before="75"/>
              <w:jc w:val="center"/>
              <w:rPr>
                <w:sz w:val="18"/>
                <w:szCs w:val="18"/>
              </w:rPr>
            </w:pPr>
            <w:r w:rsidRPr="00E71128">
              <w:rPr>
                <w:sz w:val="18"/>
                <w:szCs w:val="18"/>
              </w:rPr>
              <w:t>RAN4 impact</w:t>
            </w:r>
          </w:p>
        </w:tc>
        <w:tc>
          <w:tcPr>
            <w:tcW w:w="2000" w:type="dxa"/>
          </w:tcPr>
          <w:p w:rsidR="00B02724" w:rsidRPr="00E71128" w:rsidRDefault="00B02724" w:rsidP="00E71128">
            <w:pPr>
              <w:widowControl/>
              <w:spacing w:before="75"/>
              <w:jc w:val="center"/>
              <w:rPr>
                <w:sz w:val="18"/>
                <w:szCs w:val="18"/>
              </w:rPr>
            </w:pPr>
            <w:r w:rsidRPr="00E71128">
              <w:rPr>
                <w:sz w:val="18"/>
                <w:szCs w:val="18"/>
              </w:rPr>
              <w:t xml:space="preserve">UE complexity  </w:t>
            </w:r>
            <w:r w:rsidRPr="00E71128">
              <w:rPr>
                <w:sz w:val="18"/>
                <w:szCs w:val="18"/>
              </w:rPr>
              <w:lastRenderedPageBreak/>
              <w:t>processing</w:t>
            </w:r>
          </w:p>
        </w:tc>
        <w:tc>
          <w:tcPr>
            <w:tcW w:w="2000" w:type="dxa"/>
          </w:tcPr>
          <w:p w:rsidR="00B02724" w:rsidRPr="00E71128" w:rsidRDefault="00B02724" w:rsidP="00E71128">
            <w:pPr>
              <w:widowControl/>
              <w:spacing w:before="75"/>
              <w:jc w:val="center"/>
              <w:rPr>
                <w:sz w:val="18"/>
                <w:szCs w:val="18"/>
              </w:rPr>
            </w:pPr>
            <w:r w:rsidRPr="00E71128">
              <w:rPr>
                <w:sz w:val="18"/>
                <w:szCs w:val="18"/>
              </w:rPr>
              <w:lastRenderedPageBreak/>
              <w:t>Configuration flexibility</w:t>
            </w:r>
          </w:p>
        </w:tc>
      </w:tr>
      <w:tr w:rsidR="00B02724" w:rsidRPr="00E71128" w:rsidTr="009437A0">
        <w:trPr>
          <w:trHeight w:val="857"/>
        </w:trPr>
        <w:tc>
          <w:tcPr>
            <w:tcW w:w="1999" w:type="dxa"/>
          </w:tcPr>
          <w:p w:rsidR="00B02724" w:rsidRPr="00E71128" w:rsidRDefault="00B02724" w:rsidP="001D4B96">
            <w:pPr>
              <w:widowControl/>
              <w:spacing w:before="75"/>
              <w:jc w:val="left"/>
              <w:rPr>
                <w:sz w:val="18"/>
                <w:szCs w:val="18"/>
              </w:rPr>
            </w:pPr>
            <w:r w:rsidRPr="00E71128">
              <w:rPr>
                <w:sz w:val="18"/>
                <w:szCs w:val="18"/>
              </w:rPr>
              <w:lastRenderedPageBreak/>
              <w:t>Option 1</w:t>
            </w:r>
          </w:p>
          <w:p w:rsidR="003C325D" w:rsidRPr="00E71128" w:rsidRDefault="003C325D" w:rsidP="001D4B96">
            <w:pPr>
              <w:widowControl/>
              <w:spacing w:before="75"/>
              <w:jc w:val="left"/>
              <w:rPr>
                <w:sz w:val="18"/>
                <w:szCs w:val="18"/>
              </w:rPr>
            </w:pPr>
            <w:r w:rsidRPr="00E71128">
              <w:rPr>
                <w:sz w:val="18"/>
                <w:szCs w:val="18"/>
              </w:rPr>
              <w:t>Reuse tables without change SS raster step size</w:t>
            </w:r>
          </w:p>
        </w:tc>
        <w:tc>
          <w:tcPr>
            <w:tcW w:w="1999" w:type="dxa"/>
          </w:tcPr>
          <w:p w:rsidR="00B02724" w:rsidRPr="00E71128" w:rsidRDefault="003C325D" w:rsidP="001D4B96">
            <w:pPr>
              <w:widowControl/>
              <w:spacing w:before="75"/>
              <w:jc w:val="left"/>
              <w:rPr>
                <w:sz w:val="18"/>
                <w:szCs w:val="18"/>
              </w:rPr>
            </w:pPr>
            <w:r w:rsidRPr="00E71128">
              <w:rPr>
                <w:sz w:val="18"/>
                <w:szCs w:val="18"/>
              </w:rPr>
              <w:t>Modified table required</w:t>
            </w:r>
          </w:p>
        </w:tc>
        <w:tc>
          <w:tcPr>
            <w:tcW w:w="1999" w:type="dxa"/>
          </w:tcPr>
          <w:p w:rsidR="00B02724" w:rsidRPr="00E71128" w:rsidRDefault="00B02724" w:rsidP="001D4B96">
            <w:pPr>
              <w:widowControl/>
              <w:spacing w:before="75"/>
              <w:jc w:val="left"/>
              <w:rPr>
                <w:sz w:val="18"/>
                <w:szCs w:val="18"/>
              </w:rPr>
            </w:pPr>
            <w:r w:rsidRPr="00E71128">
              <w:rPr>
                <w:sz w:val="18"/>
                <w:szCs w:val="18"/>
              </w:rPr>
              <w:t>None</w:t>
            </w:r>
          </w:p>
        </w:tc>
        <w:tc>
          <w:tcPr>
            <w:tcW w:w="2000" w:type="dxa"/>
          </w:tcPr>
          <w:p w:rsidR="00B02724" w:rsidRPr="00E71128" w:rsidRDefault="00B02724" w:rsidP="001D4B96">
            <w:pPr>
              <w:widowControl/>
              <w:spacing w:before="75"/>
              <w:jc w:val="left"/>
              <w:rPr>
                <w:sz w:val="18"/>
                <w:szCs w:val="18"/>
              </w:rPr>
            </w:pPr>
            <w:r w:rsidRPr="00E71128">
              <w:rPr>
                <w:sz w:val="18"/>
                <w:szCs w:val="18"/>
              </w:rPr>
              <w:t>No SS entries increased</w:t>
            </w:r>
          </w:p>
          <w:p w:rsidR="00B02724" w:rsidRPr="00E71128" w:rsidRDefault="00B02724" w:rsidP="001D4B96">
            <w:pPr>
              <w:widowControl/>
              <w:spacing w:before="75"/>
              <w:jc w:val="left"/>
              <w:rPr>
                <w:sz w:val="18"/>
                <w:szCs w:val="18"/>
              </w:rPr>
            </w:pPr>
            <w:r w:rsidRPr="00E71128">
              <w:rPr>
                <w:sz w:val="18"/>
                <w:szCs w:val="18"/>
              </w:rPr>
              <w:t>No blind detection of RMSI location required</w:t>
            </w:r>
          </w:p>
        </w:tc>
        <w:tc>
          <w:tcPr>
            <w:tcW w:w="2000" w:type="dxa"/>
          </w:tcPr>
          <w:p w:rsidR="00B02724" w:rsidRPr="00E71128" w:rsidRDefault="00B02724" w:rsidP="00D32916">
            <w:pPr>
              <w:widowControl/>
              <w:spacing w:before="75"/>
              <w:jc w:val="left"/>
              <w:rPr>
                <w:sz w:val="18"/>
                <w:szCs w:val="18"/>
              </w:rPr>
            </w:pPr>
            <w:r w:rsidRPr="00E71128">
              <w:rPr>
                <w:sz w:val="18"/>
                <w:szCs w:val="18"/>
              </w:rPr>
              <w:t>Impact</w:t>
            </w:r>
          </w:p>
        </w:tc>
      </w:tr>
      <w:tr w:rsidR="00B02724" w:rsidRPr="00E71128" w:rsidTr="009437A0">
        <w:trPr>
          <w:trHeight w:val="1127"/>
        </w:trPr>
        <w:tc>
          <w:tcPr>
            <w:tcW w:w="1999" w:type="dxa"/>
          </w:tcPr>
          <w:p w:rsidR="00B02724" w:rsidRPr="00E71128" w:rsidRDefault="00B02724" w:rsidP="001D4B96">
            <w:pPr>
              <w:widowControl/>
              <w:spacing w:before="75"/>
              <w:jc w:val="left"/>
              <w:rPr>
                <w:sz w:val="18"/>
                <w:szCs w:val="18"/>
              </w:rPr>
            </w:pPr>
            <w:r w:rsidRPr="00E71128">
              <w:rPr>
                <w:sz w:val="18"/>
                <w:szCs w:val="18"/>
              </w:rPr>
              <w:t>Option 2</w:t>
            </w:r>
          </w:p>
          <w:p w:rsidR="003C325D" w:rsidRPr="00E71128" w:rsidRDefault="003C325D" w:rsidP="001D4B96">
            <w:pPr>
              <w:widowControl/>
              <w:spacing w:before="75"/>
              <w:jc w:val="left"/>
              <w:rPr>
                <w:sz w:val="18"/>
                <w:szCs w:val="18"/>
              </w:rPr>
            </w:pPr>
            <w:r w:rsidRPr="00E71128">
              <w:rPr>
                <w:sz w:val="18"/>
                <w:szCs w:val="18"/>
              </w:rPr>
              <w:t>Reuse tables with change SS raster step size from 3 to 1</w:t>
            </w:r>
          </w:p>
        </w:tc>
        <w:tc>
          <w:tcPr>
            <w:tcW w:w="1999" w:type="dxa"/>
          </w:tcPr>
          <w:p w:rsidR="00B02724" w:rsidRPr="00E71128" w:rsidRDefault="003C325D" w:rsidP="001D4B96">
            <w:pPr>
              <w:widowControl/>
              <w:spacing w:before="75"/>
              <w:jc w:val="left"/>
              <w:rPr>
                <w:sz w:val="18"/>
                <w:szCs w:val="18"/>
              </w:rPr>
            </w:pPr>
            <w:r w:rsidRPr="00E71128">
              <w:rPr>
                <w:sz w:val="18"/>
                <w:szCs w:val="18"/>
              </w:rPr>
              <w:t>None</w:t>
            </w:r>
          </w:p>
        </w:tc>
        <w:tc>
          <w:tcPr>
            <w:tcW w:w="1999" w:type="dxa"/>
          </w:tcPr>
          <w:p w:rsidR="00B02724" w:rsidRPr="00E71128" w:rsidRDefault="00B02724" w:rsidP="001D4B96">
            <w:pPr>
              <w:widowControl/>
              <w:spacing w:before="75"/>
              <w:jc w:val="left"/>
              <w:rPr>
                <w:sz w:val="18"/>
                <w:szCs w:val="18"/>
              </w:rPr>
            </w:pPr>
            <w:r w:rsidRPr="00E71128">
              <w:rPr>
                <w:sz w:val="18"/>
                <w:szCs w:val="18"/>
              </w:rPr>
              <w:t>Required to change step size from 3 to 1 for 10MHz +15kHz SSB (band 41)</w:t>
            </w:r>
          </w:p>
        </w:tc>
        <w:tc>
          <w:tcPr>
            <w:tcW w:w="2000" w:type="dxa"/>
          </w:tcPr>
          <w:p w:rsidR="00B02724" w:rsidRPr="00E71128" w:rsidRDefault="003C325D" w:rsidP="001D4B96">
            <w:pPr>
              <w:widowControl/>
              <w:spacing w:before="75"/>
              <w:jc w:val="left"/>
              <w:rPr>
                <w:sz w:val="18"/>
                <w:szCs w:val="18"/>
              </w:rPr>
            </w:pPr>
            <w:r w:rsidRPr="00E71128">
              <w:rPr>
                <w:sz w:val="18"/>
                <w:szCs w:val="18"/>
              </w:rPr>
              <w:t>Increased 29 SS entries for non-over lapping ranges</w:t>
            </w:r>
          </w:p>
          <w:p w:rsidR="00B02724" w:rsidRPr="00E71128" w:rsidRDefault="00B02724" w:rsidP="001D4B96">
            <w:pPr>
              <w:widowControl/>
              <w:spacing w:before="75"/>
              <w:jc w:val="left"/>
              <w:rPr>
                <w:sz w:val="18"/>
                <w:szCs w:val="18"/>
              </w:rPr>
            </w:pPr>
            <w:r w:rsidRPr="00E71128">
              <w:rPr>
                <w:sz w:val="18"/>
                <w:szCs w:val="18"/>
              </w:rPr>
              <w:t>No blind detection of RMSI location required</w:t>
            </w:r>
          </w:p>
        </w:tc>
        <w:tc>
          <w:tcPr>
            <w:tcW w:w="2000" w:type="dxa"/>
          </w:tcPr>
          <w:p w:rsidR="00B02724" w:rsidRPr="00E71128" w:rsidRDefault="00B02724" w:rsidP="00D32916">
            <w:pPr>
              <w:widowControl/>
              <w:spacing w:before="75"/>
              <w:jc w:val="left"/>
              <w:rPr>
                <w:sz w:val="18"/>
                <w:szCs w:val="18"/>
              </w:rPr>
            </w:pPr>
            <w:r w:rsidRPr="00E71128">
              <w:rPr>
                <w:sz w:val="18"/>
                <w:szCs w:val="18"/>
              </w:rPr>
              <w:t>None</w:t>
            </w:r>
          </w:p>
        </w:tc>
      </w:tr>
      <w:tr w:rsidR="00B02724" w:rsidRPr="00E71128" w:rsidTr="009437A0">
        <w:trPr>
          <w:trHeight w:val="324"/>
        </w:trPr>
        <w:tc>
          <w:tcPr>
            <w:tcW w:w="1999" w:type="dxa"/>
          </w:tcPr>
          <w:p w:rsidR="00B02724" w:rsidRPr="00E71128" w:rsidRDefault="00B02724" w:rsidP="001D4B96">
            <w:pPr>
              <w:widowControl/>
              <w:spacing w:before="75"/>
              <w:jc w:val="left"/>
              <w:rPr>
                <w:sz w:val="18"/>
                <w:szCs w:val="18"/>
              </w:rPr>
            </w:pPr>
            <w:r w:rsidRPr="00E71128">
              <w:rPr>
                <w:sz w:val="18"/>
                <w:szCs w:val="18"/>
              </w:rPr>
              <w:t>Option 3</w:t>
            </w:r>
          </w:p>
          <w:p w:rsidR="003C325D" w:rsidRPr="00E71128" w:rsidRDefault="003C325D" w:rsidP="001D4B96">
            <w:pPr>
              <w:widowControl/>
              <w:spacing w:before="75"/>
              <w:jc w:val="left"/>
              <w:rPr>
                <w:sz w:val="18"/>
                <w:szCs w:val="18"/>
              </w:rPr>
            </w:pPr>
            <w:r w:rsidRPr="00E71128">
              <w:rPr>
                <w:sz w:val="18"/>
                <w:szCs w:val="18"/>
              </w:rPr>
              <w:t>New table (4 bits)</w:t>
            </w:r>
          </w:p>
        </w:tc>
        <w:tc>
          <w:tcPr>
            <w:tcW w:w="1999" w:type="dxa"/>
          </w:tcPr>
          <w:p w:rsidR="00B02724" w:rsidRPr="00E71128" w:rsidRDefault="003C325D" w:rsidP="001D4B96">
            <w:pPr>
              <w:widowControl/>
              <w:spacing w:before="75"/>
              <w:jc w:val="left"/>
              <w:rPr>
                <w:sz w:val="18"/>
                <w:szCs w:val="18"/>
              </w:rPr>
            </w:pPr>
            <w:r w:rsidRPr="00E71128">
              <w:rPr>
                <w:sz w:val="18"/>
                <w:szCs w:val="18"/>
              </w:rPr>
              <w:t>New table required</w:t>
            </w:r>
          </w:p>
        </w:tc>
        <w:tc>
          <w:tcPr>
            <w:tcW w:w="1999" w:type="dxa"/>
          </w:tcPr>
          <w:p w:rsidR="00B02724" w:rsidRPr="00E71128" w:rsidRDefault="00B02724" w:rsidP="001D4B96">
            <w:pPr>
              <w:widowControl/>
              <w:spacing w:before="75"/>
              <w:jc w:val="left"/>
              <w:rPr>
                <w:sz w:val="18"/>
                <w:szCs w:val="18"/>
              </w:rPr>
            </w:pPr>
            <w:r w:rsidRPr="00E71128">
              <w:rPr>
                <w:sz w:val="18"/>
                <w:szCs w:val="18"/>
              </w:rPr>
              <w:t>None</w:t>
            </w:r>
          </w:p>
        </w:tc>
        <w:tc>
          <w:tcPr>
            <w:tcW w:w="2000" w:type="dxa"/>
          </w:tcPr>
          <w:p w:rsidR="003C325D" w:rsidRPr="00E71128" w:rsidRDefault="003C325D" w:rsidP="003C325D">
            <w:pPr>
              <w:widowControl/>
              <w:spacing w:before="75"/>
              <w:jc w:val="left"/>
              <w:rPr>
                <w:sz w:val="18"/>
                <w:szCs w:val="18"/>
              </w:rPr>
            </w:pPr>
            <w:r w:rsidRPr="00E71128">
              <w:rPr>
                <w:sz w:val="18"/>
                <w:szCs w:val="18"/>
              </w:rPr>
              <w:t>No SS entries increased</w:t>
            </w:r>
          </w:p>
          <w:p w:rsidR="00B02724" w:rsidRPr="00E71128" w:rsidRDefault="00B02724" w:rsidP="00B02724">
            <w:pPr>
              <w:widowControl/>
              <w:spacing w:before="75"/>
              <w:jc w:val="left"/>
              <w:rPr>
                <w:sz w:val="18"/>
                <w:szCs w:val="18"/>
              </w:rPr>
            </w:pPr>
            <w:r w:rsidRPr="00E71128">
              <w:rPr>
                <w:sz w:val="18"/>
                <w:szCs w:val="18"/>
              </w:rPr>
              <w:t xml:space="preserve">31 entries required </w:t>
            </w:r>
            <w:r w:rsidR="00C639C3">
              <w:rPr>
                <w:rFonts w:hint="eastAsia"/>
                <w:sz w:val="18"/>
                <w:szCs w:val="18"/>
              </w:rPr>
              <w:t xml:space="preserve">for </w:t>
            </w:r>
            <w:r w:rsidR="003C325D" w:rsidRPr="00E71128">
              <w:rPr>
                <w:sz w:val="18"/>
                <w:szCs w:val="18"/>
              </w:rPr>
              <w:t>blind detection of RMSI location</w:t>
            </w:r>
          </w:p>
        </w:tc>
        <w:tc>
          <w:tcPr>
            <w:tcW w:w="2000" w:type="dxa"/>
          </w:tcPr>
          <w:p w:rsidR="00B02724" w:rsidRPr="00E71128" w:rsidRDefault="00B02724" w:rsidP="00D32916">
            <w:pPr>
              <w:widowControl/>
              <w:spacing w:before="75"/>
              <w:jc w:val="left"/>
              <w:rPr>
                <w:sz w:val="18"/>
                <w:szCs w:val="18"/>
              </w:rPr>
            </w:pPr>
            <w:r w:rsidRPr="00E71128">
              <w:rPr>
                <w:sz w:val="18"/>
                <w:szCs w:val="18"/>
              </w:rPr>
              <w:t>Impact</w:t>
            </w:r>
          </w:p>
        </w:tc>
      </w:tr>
      <w:tr w:rsidR="00B02724" w:rsidRPr="00E71128" w:rsidTr="009437A0">
        <w:trPr>
          <w:trHeight w:val="597"/>
        </w:trPr>
        <w:tc>
          <w:tcPr>
            <w:tcW w:w="1999" w:type="dxa"/>
          </w:tcPr>
          <w:p w:rsidR="00B02724" w:rsidRPr="00E71128" w:rsidRDefault="00B02724" w:rsidP="001D4B96">
            <w:pPr>
              <w:widowControl/>
              <w:spacing w:before="75"/>
              <w:jc w:val="left"/>
              <w:rPr>
                <w:sz w:val="18"/>
                <w:szCs w:val="18"/>
              </w:rPr>
            </w:pPr>
            <w:r w:rsidRPr="00E71128">
              <w:rPr>
                <w:sz w:val="18"/>
                <w:szCs w:val="18"/>
              </w:rPr>
              <w:t>Option 4</w:t>
            </w:r>
          </w:p>
          <w:p w:rsidR="003C325D" w:rsidRPr="00E71128" w:rsidRDefault="003C325D" w:rsidP="001D4B96">
            <w:pPr>
              <w:widowControl/>
              <w:spacing w:before="75"/>
              <w:jc w:val="left"/>
              <w:rPr>
                <w:sz w:val="18"/>
                <w:szCs w:val="18"/>
              </w:rPr>
            </w:pPr>
            <w:r w:rsidRPr="00E71128">
              <w:rPr>
                <w:sz w:val="18"/>
                <w:szCs w:val="18"/>
              </w:rPr>
              <w:t>New table (5 bits)</w:t>
            </w:r>
          </w:p>
        </w:tc>
        <w:tc>
          <w:tcPr>
            <w:tcW w:w="1999" w:type="dxa"/>
          </w:tcPr>
          <w:p w:rsidR="00B02724" w:rsidRPr="00E71128" w:rsidRDefault="003C325D" w:rsidP="001D4B96">
            <w:pPr>
              <w:widowControl/>
              <w:spacing w:before="75"/>
              <w:jc w:val="left"/>
              <w:rPr>
                <w:sz w:val="18"/>
                <w:szCs w:val="18"/>
              </w:rPr>
            </w:pPr>
            <w:r w:rsidRPr="00E71128">
              <w:rPr>
                <w:sz w:val="18"/>
                <w:szCs w:val="18"/>
              </w:rPr>
              <w:t>New table required</w:t>
            </w:r>
          </w:p>
          <w:p w:rsidR="003C325D" w:rsidRPr="00E71128" w:rsidRDefault="003C325D" w:rsidP="001D4B96">
            <w:pPr>
              <w:widowControl/>
              <w:spacing w:before="75"/>
              <w:jc w:val="left"/>
              <w:rPr>
                <w:sz w:val="18"/>
                <w:szCs w:val="18"/>
              </w:rPr>
            </w:pPr>
            <w:r w:rsidRPr="00E71128">
              <w:rPr>
                <w:sz w:val="18"/>
                <w:szCs w:val="18"/>
              </w:rPr>
              <w:t>1 additional bit in PBCH</w:t>
            </w:r>
          </w:p>
          <w:p w:rsidR="003C325D" w:rsidRPr="00E71128" w:rsidRDefault="003C325D" w:rsidP="001D4B96">
            <w:pPr>
              <w:widowControl/>
              <w:spacing w:before="75"/>
              <w:jc w:val="left"/>
              <w:rPr>
                <w:sz w:val="18"/>
                <w:szCs w:val="18"/>
              </w:rPr>
            </w:pPr>
            <w:r w:rsidRPr="00E71128">
              <w:rPr>
                <w:sz w:val="18"/>
                <w:szCs w:val="18"/>
              </w:rPr>
              <w:t xml:space="preserve">RAN2 </w:t>
            </w:r>
            <w:r w:rsidR="00B249C1">
              <w:rPr>
                <w:rFonts w:hint="eastAsia"/>
                <w:sz w:val="18"/>
                <w:szCs w:val="18"/>
              </w:rPr>
              <w:t>s</w:t>
            </w:r>
            <w:r w:rsidR="00B249C1" w:rsidRPr="00E71128">
              <w:rPr>
                <w:sz w:val="18"/>
                <w:szCs w:val="18"/>
              </w:rPr>
              <w:t>ignaling</w:t>
            </w:r>
            <w:r w:rsidRPr="00E71128">
              <w:rPr>
                <w:sz w:val="18"/>
                <w:szCs w:val="18"/>
              </w:rPr>
              <w:t xml:space="preserve"> impact</w:t>
            </w:r>
          </w:p>
        </w:tc>
        <w:tc>
          <w:tcPr>
            <w:tcW w:w="1999" w:type="dxa"/>
          </w:tcPr>
          <w:p w:rsidR="00B02724" w:rsidRPr="00E71128" w:rsidRDefault="00B02724" w:rsidP="001D4B96">
            <w:pPr>
              <w:widowControl/>
              <w:spacing w:before="75"/>
              <w:jc w:val="left"/>
              <w:rPr>
                <w:sz w:val="18"/>
                <w:szCs w:val="18"/>
              </w:rPr>
            </w:pPr>
            <w:r w:rsidRPr="00E71128">
              <w:rPr>
                <w:sz w:val="18"/>
                <w:szCs w:val="18"/>
              </w:rPr>
              <w:t>None</w:t>
            </w:r>
          </w:p>
        </w:tc>
        <w:tc>
          <w:tcPr>
            <w:tcW w:w="2000" w:type="dxa"/>
          </w:tcPr>
          <w:p w:rsidR="003C325D" w:rsidRPr="00E71128" w:rsidRDefault="003C325D" w:rsidP="003C325D">
            <w:pPr>
              <w:widowControl/>
              <w:spacing w:before="75"/>
              <w:jc w:val="left"/>
              <w:rPr>
                <w:sz w:val="18"/>
                <w:szCs w:val="18"/>
              </w:rPr>
            </w:pPr>
            <w:r w:rsidRPr="00E71128">
              <w:rPr>
                <w:sz w:val="18"/>
                <w:szCs w:val="18"/>
              </w:rPr>
              <w:t>No SS entries increased</w:t>
            </w:r>
          </w:p>
          <w:p w:rsidR="00B02724" w:rsidRPr="00E71128" w:rsidRDefault="003C325D" w:rsidP="00B02724">
            <w:pPr>
              <w:widowControl/>
              <w:spacing w:before="75"/>
              <w:jc w:val="left"/>
              <w:rPr>
                <w:sz w:val="18"/>
                <w:szCs w:val="18"/>
              </w:rPr>
            </w:pPr>
            <w:r w:rsidRPr="00E71128">
              <w:rPr>
                <w:sz w:val="18"/>
                <w:szCs w:val="18"/>
              </w:rPr>
              <w:t xml:space="preserve">31 entries required </w:t>
            </w:r>
            <w:r w:rsidR="00C639C3">
              <w:rPr>
                <w:rFonts w:hint="eastAsia"/>
                <w:sz w:val="18"/>
                <w:szCs w:val="18"/>
              </w:rPr>
              <w:t xml:space="preserve">for </w:t>
            </w:r>
            <w:r w:rsidRPr="00E71128">
              <w:rPr>
                <w:sz w:val="18"/>
                <w:szCs w:val="18"/>
              </w:rPr>
              <w:t>blind detection of RMSI location</w:t>
            </w:r>
          </w:p>
        </w:tc>
        <w:tc>
          <w:tcPr>
            <w:tcW w:w="2000" w:type="dxa"/>
          </w:tcPr>
          <w:p w:rsidR="00B02724" w:rsidRPr="00E71128" w:rsidRDefault="00B02724" w:rsidP="00D32916">
            <w:pPr>
              <w:widowControl/>
              <w:spacing w:before="75"/>
              <w:jc w:val="left"/>
              <w:rPr>
                <w:sz w:val="18"/>
                <w:szCs w:val="18"/>
              </w:rPr>
            </w:pPr>
            <w:r w:rsidRPr="00E71128">
              <w:rPr>
                <w:sz w:val="18"/>
                <w:szCs w:val="18"/>
              </w:rPr>
              <w:t>None</w:t>
            </w:r>
          </w:p>
        </w:tc>
      </w:tr>
    </w:tbl>
    <w:p w:rsidR="00C639C3" w:rsidRDefault="003C325D" w:rsidP="001D4B96">
      <w:pPr>
        <w:widowControl/>
        <w:shd w:val="clear" w:color="auto" w:fill="FFFFFF"/>
        <w:spacing w:before="75"/>
        <w:jc w:val="left"/>
        <w:rPr>
          <w:sz w:val="20"/>
          <w:szCs w:val="20"/>
        </w:rPr>
      </w:pPr>
      <w:r w:rsidRPr="00C639C3">
        <w:rPr>
          <w:rFonts w:hint="eastAsia"/>
          <w:sz w:val="20"/>
          <w:szCs w:val="20"/>
        </w:rPr>
        <w:t xml:space="preserve">As </w:t>
      </w:r>
      <w:r w:rsidRPr="00C639C3">
        <w:rPr>
          <w:sz w:val="20"/>
          <w:szCs w:val="20"/>
        </w:rPr>
        <w:t>summarized</w:t>
      </w:r>
      <w:r w:rsidRPr="00C639C3">
        <w:rPr>
          <w:rFonts w:hint="eastAsia"/>
          <w:sz w:val="20"/>
          <w:szCs w:val="20"/>
        </w:rPr>
        <w:t xml:space="preserve"> in above tables, </w:t>
      </w:r>
      <w:r w:rsidR="00C639C3">
        <w:rPr>
          <w:rFonts w:hint="eastAsia"/>
          <w:sz w:val="20"/>
          <w:szCs w:val="20"/>
        </w:rPr>
        <w:t xml:space="preserve">with </w:t>
      </w:r>
      <w:r w:rsidRPr="00C639C3">
        <w:rPr>
          <w:rFonts w:hint="eastAsia"/>
          <w:sz w:val="20"/>
          <w:szCs w:val="20"/>
        </w:rPr>
        <w:t xml:space="preserve">option3 and option 4, </w:t>
      </w:r>
      <w:r w:rsidRPr="00C639C3">
        <w:rPr>
          <w:sz w:val="20"/>
          <w:szCs w:val="20"/>
        </w:rPr>
        <w:t>additional</w:t>
      </w:r>
      <w:r w:rsidRPr="00C639C3">
        <w:rPr>
          <w:rFonts w:hint="eastAsia"/>
          <w:sz w:val="20"/>
          <w:szCs w:val="20"/>
        </w:rPr>
        <w:t xml:space="preserve"> operation required to blind detect the candidate RMSI locations followed by different tables under overlapping </w:t>
      </w:r>
      <w:r w:rsidRPr="00C639C3">
        <w:rPr>
          <w:sz w:val="20"/>
          <w:szCs w:val="20"/>
        </w:rPr>
        <w:t>frequency</w:t>
      </w:r>
      <w:r w:rsidRPr="00C639C3">
        <w:rPr>
          <w:rFonts w:hint="eastAsia"/>
          <w:sz w:val="20"/>
          <w:szCs w:val="20"/>
        </w:rPr>
        <w:t xml:space="preserve"> ranges and which will further increase initial cell search time and UE power consumption. </w:t>
      </w:r>
    </w:p>
    <w:p w:rsidR="00BC5DAC" w:rsidRPr="00C639C3" w:rsidRDefault="003C325D" w:rsidP="001D4B96">
      <w:pPr>
        <w:widowControl/>
        <w:shd w:val="clear" w:color="auto" w:fill="FFFFFF"/>
        <w:spacing w:before="75"/>
        <w:jc w:val="left"/>
        <w:rPr>
          <w:sz w:val="20"/>
          <w:szCs w:val="20"/>
        </w:rPr>
      </w:pPr>
      <w:r w:rsidRPr="00C639C3">
        <w:rPr>
          <w:rFonts w:hint="eastAsia"/>
          <w:sz w:val="20"/>
          <w:szCs w:val="20"/>
        </w:rPr>
        <w:t xml:space="preserve">From UE processing </w:t>
      </w:r>
      <w:r w:rsidRPr="00C639C3">
        <w:rPr>
          <w:sz w:val="20"/>
          <w:szCs w:val="20"/>
        </w:rPr>
        <w:t>complexity</w:t>
      </w:r>
      <w:r w:rsidRPr="00C639C3">
        <w:rPr>
          <w:rFonts w:hint="eastAsia"/>
          <w:sz w:val="20"/>
          <w:szCs w:val="20"/>
        </w:rPr>
        <w:t xml:space="preserve"> and power </w:t>
      </w:r>
      <w:r w:rsidRPr="00C639C3">
        <w:rPr>
          <w:sz w:val="20"/>
          <w:szCs w:val="20"/>
        </w:rPr>
        <w:t>consumption</w:t>
      </w:r>
      <w:r w:rsidRPr="00C639C3">
        <w:rPr>
          <w:rFonts w:hint="eastAsia"/>
          <w:sz w:val="20"/>
          <w:szCs w:val="20"/>
        </w:rPr>
        <w:t xml:space="preserve"> perspective, opt</w:t>
      </w:r>
      <w:r w:rsidR="00CD668C">
        <w:rPr>
          <w:rFonts w:hint="eastAsia"/>
          <w:sz w:val="20"/>
          <w:szCs w:val="20"/>
        </w:rPr>
        <w:t>ion 1 is most optimal solution</w:t>
      </w:r>
      <w:r w:rsidRPr="00C639C3">
        <w:rPr>
          <w:rFonts w:hint="eastAsia"/>
          <w:sz w:val="20"/>
          <w:szCs w:val="20"/>
        </w:rPr>
        <w:t>.</w:t>
      </w:r>
    </w:p>
    <w:p w:rsidR="003C325D" w:rsidRPr="001D4B96" w:rsidRDefault="00E71128" w:rsidP="001D4B96">
      <w:pPr>
        <w:widowControl/>
        <w:shd w:val="clear" w:color="auto" w:fill="FFFFFF"/>
        <w:spacing w:before="75"/>
        <w:jc w:val="left"/>
        <w:rPr>
          <w:sz w:val="20"/>
          <w:szCs w:val="20"/>
        </w:rPr>
      </w:pPr>
      <w:r w:rsidRPr="00C639C3">
        <w:rPr>
          <w:rFonts w:hint="eastAsia"/>
          <w:sz w:val="20"/>
          <w:szCs w:val="20"/>
        </w:rPr>
        <w:t xml:space="preserve">If the loss of configuration </w:t>
      </w:r>
      <w:r w:rsidRPr="00C639C3">
        <w:rPr>
          <w:sz w:val="20"/>
          <w:szCs w:val="20"/>
        </w:rPr>
        <w:t>flexibility</w:t>
      </w:r>
      <w:r w:rsidRPr="00C639C3">
        <w:rPr>
          <w:rFonts w:hint="eastAsia"/>
          <w:sz w:val="20"/>
          <w:szCs w:val="20"/>
        </w:rPr>
        <w:t xml:space="preserve"> of option 1 is </w:t>
      </w:r>
      <w:r w:rsidR="00C639C3" w:rsidRPr="00C639C3">
        <w:rPr>
          <w:sz w:val="20"/>
          <w:szCs w:val="20"/>
        </w:rPr>
        <w:t>acceptable,</w:t>
      </w:r>
      <w:r w:rsidRPr="00C639C3">
        <w:rPr>
          <w:rFonts w:hint="eastAsia"/>
          <w:sz w:val="20"/>
          <w:szCs w:val="20"/>
        </w:rPr>
        <w:t xml:space="preserve"> option 1 is recommended otherwise option 2 can be recommended as a comprised solution without loss of configuration </w:t>
      </w:r>
      <w:r w:rsidRPr="00C639C3">
        <w:rPr>
          <w:sz w:val="20"/>
          <w:szCs w:val="20"/>
        </w:rPr>
        <w:t>flexibility</w:t>
      </w:r>
      <w:r w:rsidRPr="00C639C3">
        <w:rPr>
          <w:rFonts w:hint="eastAsia"/>
          <w:sz w:val="20"/>
          <w:szCs w:val="20"/>
        </w:rPr>
        <w:t xml:space="preserve"> with the </w:t>
      </w:r>
      <w:r w:rsidR="00B249C1" w:rsidRPr="00C639C3">
        <w:rPr>
          <w:rFonts w:hint="eastAsia"/>
          <w:sz w:val="20"/>
          <w:szCs w:val="20"/>
        </w:rPr>
        <w:t xml:space="preserve">cost of increased SS </w:t>
      </w:r>
      <w:r w:rsidR="00B249C1" w:rsidRPr="00C639C3">
        <w:rPr>
          <w:sz w:val="20"/>
          <w:szCs w:val="20"/>
        </w:rPr>
        <w:t>entries</w:t>
      </w:r>
      <w:r w:rsidR="00B249C1" w:rsidRPr="00C639C3">
        <w:rPr>
          <w:rFonts w:hint="eastAsia"/>
          <w:sz w:val="20"/>
          <w:szCs w:val="20"/>
        </w:rPr>
        <w:t>.</w:t>
      </w:r>
    </w:p>
    <w:p w:rsidR="001D4B96" w:rsidRPr="00C639C3" w:rsidRDefault="00B249C1" w:rsidP="00D822B6">
      <w:pPr>
        <w:rPr>
          <w:sz w:val="20"/>
          <w:szCs w:val="20"/>
        </w:rPr>
      </w:pPr>
      <w:r w:rsidRPr="00C639C3">
        <w:rPr>
          <w:rFonts w:hint="eastAsia"/>
          <w:sz w:val="20"/>
          <w:szCs w:val="20"/>
        </w:rPr>
        <w:t xml:space="preserve">Candidate </w:t>
      </w:r>
      <w:r w:rsidRPr="00C639C3">
        <w:rPr>
          <w:sz w:val="20"/>
          <w:szCs w:val="20"/>
        </w:rPr>
        <w:t>response</w:t>
      </w:r>
      <w:r w:rsidRPr="00C639C3">
        <w:rPr>
          <w:rFonts w:hint="eastAsia"/>
          <w:sz w:val="20"/>
          <w:szCs w:val="20"/>
        </w:rPr>
        <w:t xml:space="preserve"> to RAN1 for Q1:</w:t>
      </w:r>
    </w:p>
    <w:tbl>
      <w:tblPr>
        <w:tblStyle w:val="a7"/>
        <w:tblW w:w="0" w:type="auto"/>
        <w:tblLook w:val="04A0" w:firstRow="1" w:lastRow="0" w:firstColumn="1" w:lastColumn="0" w:noHBand="0" w:noVBand="1"/>
      </w:tblPr>
      <w:tblGrid>
        <w:gridCol w:w="9962"/>
      </w:tblGrid>
      <w:tr w:rsidR="00B249C1" w:rsidTr="00B249C1">
        <w:tc>
          <w:tcPr>
            <w:tcW w:w="9962" w:type="dxa"/>
          </w:tcPr>
          <w:p w:rsidR="004534B6" w:rsidRPr="00C639C3" w:rsidRDefault="00B249C1" w:rsidP="004534B6">
            <w:pPr>
              <w:jc w:val="left"/>
              <w:rPr>
                <w:sz w:val="18"/>
                <w:szCs w:val="18"/>
              </w:rPr>
            </w:pPr>
            <w:r w:rsidRPr="00C639C3">
              <w:rPr>
                <w:sz w:val="18"/>
                <w:szCs w:val="18"/>
              </w:rPr>
              <w:t xml:space="preserve">RAN4 observed that for option 3 and option 4 with RMSI CORSET new configuration tables, there will be multiple tables for overlapping frequency ranges under if combinations of </w:t>
            </w:r>
            <w:r w:rsidRPr="00C639C3">
              <w:rPr>
                <w:rFonts w:eastAsia="Batang"/>
                <w:sz w:val="18"/>
                <w:szCs w:val="18"/>
              </w:rPr>
              <w:t>{SSB SCS, minimum channel bandwidth}</w:t>
            </w:r>
            <w:r w:rsidRPr="00C639C3">
              <w:rPr>
                <w:sz w:val="18"/>
                <w:szCs w:val="18"/>
              </w:rPr>
              <w:t xml:space="preserve"> applied for different bands {15kHz, 5MH</w:t>
            </w:r>
            <w:r w:rsidR="009437A0">
              <w:rPr>
                <w:sz w:val="18"/>
                <w:szCs w:val="18"/>
              </w:rPr>
              <w:t>z} i.e. band7/38 and {15kHz, 10</w:t>
            </w:r>
            <w:r w:rsidR="009437A0">
              <w:rPr>
                <w:rFonts w:hint="eastAsia"/>
                <w:sz w:val="18"/>
                <w:szCs w:val="18"/>
              </w:rPr>
              <w:t>M</w:t>
            </w:r>
            <w:r w:rsidRPr="00C639C3">
              <w:rPr>
                <w:sz w:val="18"/>
                <w:szCs w:val="18"/>
              </w:rPr>
              <w:t xml:space="preserve">Hz} i.e. band 41. This will require UE to blind detect the locations of RMSI CORESET followed different assumptions of configuration tables. </w:t>
            </w:r>
            <w:r w:rsidRPr="00C639C3">
              <w:rPr>
                <w:rFonts w:eastAsia="Batang"/>
                <w:sz w:val="18"/>
                <w:szCs w:val="18"/>
              </w:rPr>
              <w:t xml:space="preserve">The </w:t>
            </w:r>
            <w:r w:rsidRPr="00C639C3">
              <w:rPr>
                <w:sz w:val="18"/>
                <w:szCs w:val="18"/>
              </w:rPr>
              <w:t xml:space="preserve">initial cell </w:t>
            </w:r>
            <w:r w:rsidRPr="00C639C3">
              <w:rPr>
                <w:rFonts w:eastAsia="Batang"/>
                <w:sz w:val="18"/>
                <w:szCs w:val="18"/>
              </w:rPr>
              <w:t>searching time and power consumption</w:t>
            </w:r>
            <w:r w:rsidRPr="00C639C3">
              <w:rPr>
                <w:sz w:val="18"/>
                <w:szCs w:val="18"/>
              </w:rPr>
              <w:t xml:space="preserve"> will be increased. </w:t>
            </w:r>
          </w:p>
          <w:p w:rsidR="00B249C1" w:rsidRPr="00C639C3" w:rsidRDefault="00B249C1" w:rsidP="004534B6">
            <w:pPr>
              <w:jc w:val="left"/>
              <w:rPr>
                <w:sz w:val="18"/>
                <w:szCs w:val="18"/>
              </w:rPr>
            </w:pPr>
            <w:r w:rsidRPr="00C639C3">
              <w:rPr>
                <w:rFonts w:hint="eastAsia"/>
                <w:sz w:val="18"/>
                <w:szCs w:val="18"/>
              </w:rPr>
              <w:t xml:space="preserve">From UE processing </w:t>
            </w:r>
            <w:r w:rsidRPr="00C639C3">
              <w:rPr>
                <w:sz w:val="18"/>
                <w:szCs w:val="18"/>
              </w:rPr>
              <w:t>complexity</w:t>
            </w:r>
            <w:r w:rsidR="004534B6" w:rsidRPr="00C639C3">
              <w:rPr>
                <w:rFonts w:hint="eastAsia"/>
                <w:sz w:val="18"/>
                <w:szCs w:val="18"/>
              </w:rPr>
              <w:t xml:space="preserve"> perspective</w:t>
            </w:r>
            <w:r w:rsidRPr="00C639C3">
              <w:rPr>
                <w:rFonts w:hint="eastAsia"/>
                <w:sz w:val="18"/>
                <w:szCs w:val="18"/>
              </w:rPr>
              <w:t xml:space="preserve">, option 1 is optimal one </w:t>
            </w:r>
            <w:r w:rsidR="004534B6" w:rsidRPr="00C639C3">
              <w:rPr>
                <w:rFonts w:hint="eastAsia"/>
                <w:sz w:val="18"/>
                <w:szCs w:val="18"/>
              </w:rPr>
              <w:t xml:space="preserve">without any changes in RAN4. </w:t>
            </w:r>
          </w:p>
          <w:p w:rsidR="004534B6" w:rsidRPr="004534B6" w:rsidRDefault="004534B6" w:rsidP="004534B6">
            <w:pPr>
              <w:widowControl/>
              <w:shd w:val="clear" w:color="auto" w:fill="FFFFFF"/>
              <w:spacing w:before="75"/>
              <w:jc w:val="left"/>
            </w:pPr>
            <w:r w:rsidRPr="00C639C3">
              <w:rPr>
                <w:rFonts w:hint="eastAsia"/>
                <w:sz w:val="18"/>
                <w:szCs w:val="18"/>
              </w:rPr>
              <w:t xml:space="preserve">If the loss of configuration </w:t>
            </w:r>
            <w:r w:rsidRPr="00C639C3">
              <w:rPr>
                <w:sz w:val="18"/>
                <w:szCs w:val="18"/>
              </w:rPr>
              <w:t>flexibility</w:t>
            </w:r>
            <w:r w:rsidRPr="00C639C3">
              <w:rPr>
                <w:rFonts w:hint="eastAsia"/>
                <w:sz w:val="18"/>
                <w:szCs w:val="18"/>
              </w:rPr>
              <w:t xml:space="preserve"> of option 1 is acceptable, option 1 is recommended otherwise option 2 is recommended as a comprised solution without loss of configuration </w:t>
            </w:r>
            <w:r w:rsidRPr="00C639C3">
              <w:rPr>
                <w:sz w:val="18"/>
                <w:szCs w:val="18"/>
              </w:rPr>
              <w:t>flexibility</w:t>
            </w:r>
            <w:r w:rsidRPr="00C639C3">
              <w:rPr>
                <w:rFonts w:hint="eastAsia"/>
                <w:sz w:val="18"/>
                <w:szCs w:val="18"/>
              </w:rPr>
              <w:t xml:space="preserve"> with the cost of increased SS </w:t>
            </w:r>
            <w:r w:rsidRPr="00C639C3">
              <w:rPr>
                <w:sz w:val="18"/>
                <w:szCs w:val="18"/>
              </w:rPr>
              <w:t>entries</w:t>
            </w:r>
            <w:r w:rsidRPr="00C639C3">
              <w:rPr>
                <w:rFonts w:hint="eastAsia"/>
                <w:sz w:val="18"/>
                <w:szCs w:val="18"/>
              </w:rPr>
              <w:t>.</w:t>
            </w:r>
          </w:p>
        </w:tc>
      </w:tr>
    </w:tbl>
    <w:p w:rsidR="00D822B6" w:rsidRDefault="00D822B6" w:rsidP="00D822B6"/>
    <w:p w:rsidR="00D822B6" w:rsidRPr="00C639C3" w:rsidRDefault="00FC3D4B" w:rsidP="00D822B6">
      <w:pPr>
        <w:rPr>
          <w:b/>
          <w:sz w:val="20"/>
          <w:szCs w:val="20"/>
          <w:u w:val="single"/>
        </w:rPr>
      </w:pPr>
      <w:r w:rsidRPr="00C639C3">
        <w:rPr>
          <w:rFonts w:hint="eastAsia"/>
          <w:b/>
          <w:sz w:val="20"/>
          <w:szCs w:val="20"/>
          <w:u w:val="single"/>
        </w:rPr>
        <w:t>Question</w:t>
      </w:r>
      <w:r w:rsidR="00D822B6" w:rsidRPr="00C639C3">
        <w:rPr>
          <w:rFonts w:hint="eastAsia"/>
          <w:b/>
          <w:sz w:val="20"/>
          <w:szCs w:val="20"/>
          <w:u w:val="single"/>
        </w:rPr>
        <w:t xml:space="preserve"> 2: SS location </w:t>
      </w:r>
      <w:r w:rsidR="00D822B6" w:rsidRPr="00C639C3">
        <w:rPr>
          <w:b/>
          <w:sz w:val="20"/>
          <w:szCs w:val="20"/>
          <w:u w:val="single"/>
        </w:rPr>
        <w:t>ambiguity</w:t>
      </w:r>
      <w:r w:rsidR="00D822B6" w:rsidRPr="00C639C3">
        <w:rPr>
          <w:rFonts w:hint="eastAsia"/>
          <w:b/>
          <w:sz w:val="20"/>
          <w:szCs w:val="20"/>
          <w:u w:val="single"/>
        </w:rPr>
        <w:t xml:space="preserve"> for band7/38 and band 41 in overlapping ranges</w:t>
      </w:r>
    </w:p>
    <w:p w:rsidR="004534B6" w:rsidRPr="00C639C3" w:rsidRDefault="004534B6" w:rsidP="00D822B6">
      <w:pPr>
        <w:rPr>
          <w:sz w:val="20"/>
          <w:szCs w:val="20"/>
        </w:rPr>
      </w:pPr>
      <w:r w:rsidRPr="00C639C3">
        <w:rPr>
          <w:rFonts w:hint="eastAsia"/>
          <w:sz w:val="20"/>
          <w:szCs w:val="20"/>
        </w:rPr>
        <w:t xml:space="preserve">This issue has already discussed and </w:t>
      </w:r>
      <w:r w:rsidRPr="00C639C3">
        <w:rPr>
          <w:sz w:val="20"/>
          <w:szCs w:val="20"/>
        </w:rPr>
        <w:t>resolved</w:t>
      </w:r>
      <w:r w:rsidRPr="00C639C3">
        <w:rPr>
          <w:rFonts w:hint="eastAsia"/>
          <w:sz w:val="20"/>
          <w:szCs w:val="20"/>
        </w:rPr>
        <w:t xml:space="preserve"> by RAN4 in RAN4#86bis with latest RAN4 agreements for SS raster design</w:t>
      </w:r>
      <w:r w:rsidR="00F27A24" w:rsidRPr="00C639C3">
        <w:rPr>
          <w:rFonts w:hint="eastAsia"/>
          <w:sz w:val="20"/>
          <w:szCs w:val="20"/>
        </w:rPr>
        <w:t xml:space="preserve"> in [2]</w:t>
      </w:r>
      <w:r w:rsidRPr="00C639C3">
        <w:rPr>
          <w:rFonts w:hint="eastAsia"/>
          <w:sz w:val="20"/>
          <w:szCs w:val="20"/>
        </w:rPr>
        <w:t xml:space="preserve">. </w:t>
      </w:r>
    </w:p>
    <w:p w:rsidR="004534B6" w:rsidRPr="00C639C3" w:rsidRDefault="00F27A24" w:rsidP="00D822B6">
      <w:pPr>
        <w:rPr>
          <w:sz w:val="20"/>
          <w:szCs w:val="20"/>
        </w:rPr>
      </w:pPr>
      <w:r w:rsidRPr="00C639C3">
        <w:rPr>
          <w:rFonts w:hint="eastAsia"/>
          <w:sz w:val="20"/>
          <w:szCs w:val="20"/>
        </w:rPr>
        <w:t xml:space="preserve">Candidate </w:t>
      </w:r>
      <w:r w:rsidRPr="00C639C3">
        <w:rPr>
          <w:sz w:val="20"/>
          <w:szCs w:val="20"/>
        </w:rPr>
        <w:t>response</w:t>
      </w:r>
      <w:r w:rsidRPr="00C639C3">
        <w:rPr>
          <w:rFonts w:hint="eastAsia"/>
          <w:sz w:val="20"/>
          <w:szCs w:val="20"/>
        </w:rPr>
        <w:t xml:space="preserve"> to RAN1 for Q2:</w:t>
      </w:r>
    </w:p>
    <w:tbl>
      <w:tblPr>
        <w:tblStyle w:val="a7"/>
        <w:tblW w:w="0" w:type="auto"/>
        <w:tblLook w:val="04A0" w:firstRow="1" w:lastRow="0" w:firstColumn="1" w:lastColumn="0" w:noHBand="0" w:noVBand="1"/>
      </w:tblPr>
      <w:tblGrid>
        <w:gridCol w:w="9962"/>
      </w:tblGrid>
      <w:tr w:rsidR="00F27A24" w:rsidTr="00F27A24">
        <w:tc>
          <w:tcPr>
            <w:tcW w:w="9962" w:type="dxa"/>
          </w:tcPr>
          <w:p w:rsidR="00F27A24" w:rsidRDefault="00F27A24" w:rsidP="00F27A24">
            <w:pPr>
              <w:ind w:left="90" w:hangingChars="50" w:hanging="90"/>
              <w:rPr>
                <w:sz w:val="18"/>
                <w:szCs w:val="18"/>
              </w:rPr>
            </w:pPr>
            <w:r w:rsidRPr="00F27A24">
              <w:rPr>
                <w:rFonts w:hint="eastAsia"/>
                <w:sz w:val="18"/>
                <w:szCs w:val="18"/>
              </w:rPr>
              <w:t>RAN4 has already identified and resolved this issue in RAN4#86bis with Alt1</w:t>
            </w:r>
            <w:r>
              <w:rPr>
                <w:rFonts w:hint="eastAsia"/>
                <w:sz w:val="18"/>
                <w:szCs w:val="18"/>
              </w:rPr>
              <w:t xml:space="preserve"> no </w:t>
            </w:r>
            <w:r>
              <w:rPr>
                <w:sz w:val="18"/>
                <w:szCs w:val="18"/>
              </w:rPr>
              <w:t>additional</w:t>
            </w:r>
            <w:r>
              <w:rPr>
                <w:rFonts w:hint="eastAsia"/>
                <w:sz w:val="18"/>
                <w:szCs w:val="18"/>
              </w:rPr>
              <w:t xml:space="preserve"> PBCH required. Detailed </w:t>
            </w:r>
            <w:r w:rsidRPr="00F27A24">
              <w:rPr>
                <w:rFonts w:hint="eastAsia"/>
                <w:sz w:val="18"/>
                <w:szCs w:val="18"/>
                <w:highlight w:val="green"/>
              </w:rPr>
              <w:t>RAN4 agreements</w:t>
            </w:r>
            <w:r>
              <w:rPr>
                <w:rFonts w:hint="eastAsia"/>
                <w:sz w:val="18"/>
                <w:szCs w:val="18"/>
              </w:rPr>
              <w:t xml:space="preserve"> in RAN4#86bis were copied below for information:</w:t>
            </w:r>
          </w:p>
          <w:p w:rsidR="00F27A24" w:rsidRPr="00FC3D4B" w:rsidRDefault="00F27A24" w:rsidP="00F27A24">
            <w:pPr>
              <w:ind w:leftChars="100" w:left="210"/>
              <w:rPr>
                <w:i/>
                <w:sz w:val="18"/>
                <w:szCs w:val="18"/>
              </w:rPr>
            </w:pPr>
            <w:r w:rsidRPr="00FC3D4B">
              <w:rPr>
                <w:i/>
                <w:sz w:val="18"/>
                <w:szCs w:val="18"/>
              </w:rPr>
              <w:t>Sync raster for re-farming bands:</w:t>
            </w:r>
          </w:p>
          <w:p w:rsidR="00640543" w:rsidRPr="00FC3D4B" w:rsidRDefault="00980731" w:rsidP="00F27A24">
            <w:pPr>
              <w:numPr>
                <w:ilvl w:val="1"/>
                <w:numId w:val="10"/>
              </w:numPr>
              <w:ind w:leftChars="614" w:left="1649"/>
              <w:rPr>
                <w:i/>
                <w:sz w:val="18"/>
                <w:szCs w:val="18"/>
              </w:rPr>
            </w:pPr>
            <w:r w:rsidRPr="00FC3D4B">
              <w:rPr>
                <w:i/>
                <w:sz w:val="18"/>
                <w:szCs w:val="18"/>
              </w:rPr>
              <w:t xml:space="preserve">1200 kHz raster with +/-100 kHz shift </w:t>
            </w:r>
            <w:r w:rsidRPr="00FC3D4B">
              <w:rPr>
                <w:i/>
                <w:sz w:val="18"/>
                <w:szCs w:val="18"/>
              </w:rPr>
              <w:br/>
            </w:r>
            <w:r w:rsidRPr="00FC3D4B">
              <w:rPr>
                <w:i/>
                <w:sz w:val="18"/>
                <w:szCs w:val="18"/>
              </w:rPr>
              <w:lastRenderedPageBreak/>
              <w:t>and the raster offset by 150 kHz</w:t>
            </w:r>
          </w:p>
          <w:p w:rsidR="00F27A24" w:rsidRPr="00FC3D4B" w:rsidRDefault="00F27A24" w:rsidP="00F27A24">
            <w:pPr>
              <w:ind w:leftChars="100" w:left="210"/>
              <w:rPr>
                <w:i/>
                <w:sz w:val="18"/>
                <w:szCs w:val="18"/>
              </w:rPr>
            </w:pPr>
            <w:r w:rsidRPr="00FC3D4B">
              <w:rPr>
                <w:i/>
                <w:sz w:val="18"/>
                <w:szCs w:val="18"/>
              </w:rPr>
              <w:t>Sync raster in 2400 – 3000 MHz</w:t>
            </w:r>
          </w:p>
          <w:p w:rsidR="00640543" w:rsidRPr="00FC3D4B" w:rsidRDefault="00980731" w:rsidP="00F27A24">
            <w:pPr>
              <w:numPr>
                <w:ilvl w:val="1"/>
                <w:numId w:val="11"/>
              </w:numPr>
              <w:ind w:leftChars="614" w:left="1649"/>
              <w:rPr>
                <w:i/>
                <w:sz w:val="18"/>
                <w:szCs w:val="18"/>
              </w:rPr>
            </w:pPr>
            <w:r w:rsidRPr="00FC3D4B">
              <w:rPr>
                <w:i/>
                <w:sz w:val="18"/>
                <w:szCs w:val="18"/>
              </w:rPr>
              <w:t>Same raster defined as in 0 – 2400 MHz</w:t>
            </w:r>
          </w:p>
          <w:p w:rsidR="00F27A24" w:rsidRPr="00F27A24" w:rsidRDefault="00980731" w:rsidP="00D822B6">
            <w:pPr>
              <w:numPr>
                <w:ilvl w:val="1"/>
                <w:numId w:val="11"/>
              </w:numPr>
              <w:ind w:leftChars="614" w:left="1649"/>
              <w:rPr>
                <w:sz w:val="18"/>
                <w:szCs w:val="18"/>
              </w:rPr>
            </w:pPr>
            <w:r w:rsidRPr="00FC3D4B">
              <w:rPr>
                <w:i/>
                <w:sz w:val="18"/>
                <w:szCs w:val="18"/>
              </w:rPr>
              <w:t>For bands with SCS-based channel raster, the shifted points do not apply:</w:t>
            </w:r>
            <w:r w:rsidRPr="00FC3D4B">
              <w:rPr>
                <w:i/>
                <w:sz w:val="18"/>
                <w:szCs w:val="18"/>
              </w:rPr>
              <w:br/>
              <w:t>1200 kHz raster offset by 150 kHz</w:t>
            </w:r>
          </w:p>
        </w:tc>
      </w:tr>
    </w:tbl>
    <w:p w:rsidR="00F27A24" w:rsidRPr="004534B6" w:rsidRDefault="00F27A24" w:rsidP="00D822B6">
      <w:pPr>
        <w:rPr>
          <w:sz w:val="20"/>
          <w:szCs w:val="20"/>
        </w:rPr>
      </w:pPr>
    </w:p>
    <w:bookmarkEnd w:id="0"/>
    <w:p w:rsidR="00F27A24" w:rsidRDefault="00F27A24" w:rsidP="00D5144D">
      <w:pPr>
        <w:pStyle w:val="1"/>
        <w:rPr>
          <w:rFonts w:asciiTheme="minorHAnsi" w:hAnsiTheme="minorHAnsi" w:cs="Arial"/>
          <w:b/>
          <w:sz w:val="20"/>
          <w:lang w:eastAsia="zh-CN"/>
        </w:rPr>
      </w:pPr>
      <w:r>
        <w:rPr>
          <w:rFonts w:asciiTheme="minorHAnsi" w:hAnsiTheme="minorHAnsi" w:cs="Arial" w:hint="eastAsia"/>
          <w:b/>
          <w:sz w:val="20"/>
          <w:lang w:eastAsia="zh-CN"/>
        </w:rPr>
        <w:t>Conclusion</w:t>
      </w:r>
    </w:p>
    <w:p w:rsidR="00F27A24" w:rsidRDefault="00F27A24" w:rsidP="00F27A24">
      <w:pPr>
        <w:pStyle w:val="a3"/>
        <w:pBdr>
          <w:bottom w:val="none" w:sz="0" w:space="0" w:color="auto"/>
        </w:pBdr>
        <w:tabs>
          <w:tab w:val="clear" w:pos="4153"/>
          <w:tab w:val="clear" w:pos="8306"/>
          <w:tab w:val="right" w:pos="9072"/>
          <w:tab w:val="left" w:pos="9781"/>
        </w:tabs>
        <w:snapToGrid/>
        <w:ind w:right="-28"/>
        <w:jc w:val="left"/>
        <w:rPr>
          <w:rFonts w:eastAsia="宋体" w:cs="Times New Roman"/>
          <w:noProof/>
          <w:kern w:val="0"/>
          <w:sz w:val="20"/>
          <w:szCs w:val="20"/>
          <w:lang w:val="en-GB"/>
        </w:rPr>
      </w:pPr>
      <w:r w:rsidRPr="00F27A24">
        <w:rPr>
          <w:rFonts w:hint="eastAsia"/>
          <w:sz w:val="20"/>
          <w:szCs w:val="20"/>
          <w:lang w:val="en-GB"/>
        </w:rPr>
        <w:t>In This contributi</w:t>
      </w:r>
      <w:r>
        <w:rPr>
          <w:rFonts w:hint="eastAsia"/>
          <w:sz w:val="20"/>
          <w:szCs w:val="20"/>
          <w:lang w:val="en-GB"/>
        </w:rPr>
        <w:t>on, open issues from RAN1 LS were</w:t>
      </w:r>
      <w:r w:rsidRPr="00F27A24">
        <w:rPr>
          <w:rFonts w:hint="eastAsia"/>
          <w:sz w:val="20"/>
          <w:szCs w:val="20"/>
          <w:lang w:val="en-GB"/>
        </w:rPr>
        <w:t xml:space="preserve"> </w:t>
      </w:r>
      <w:r w:rsidRPr="00F27A24">
        <w:rPr>
          <w:sz w:val="20"/>
          <w:szCs w:val="20"/>
          <w:lang w:val="en-GB"/>
        </w:rPr>
        <w:t>analysed</w:t>
      </w:r>
      <w:r w:rsidRPr="00F27A24">
        <w:rPr>
          <w:rFonts w:eastAsia="宋体" w:cs="Times New Roman" w:hint="eastAsia"/>
          <w:noProof/>
          <w:kern w:val="0"/>
          <w:sz w:val="20"/>
          <w:szCs w:val="20"/>
          <w:lang w:val="en-GB"/>
        </w:rPr>
        <w:t xml:space="preserve"> and candidate </w:t>
      </w:r>
      <w:r w:rsidRPr="00F27A24">
        <w:rPr>
          <w:rFonts w:eastAsia="宋体" w:cs="Times New Roman"/>
          <w:noProof/>
          <w:kern w:val="0"/>
          <w:sz w:val="20"/>
          <w:szCs w:val="20"/>
          <w:lang w:val="en-GB"/>
        </w:rPr>
        <w:t>response</w:t>
      </w:r>
      <w:r w:rsidRPr="00F27A24">
        <w:rPr>
          <w:rFonts w:eastAsia="宋体" w:cs="Times New Roman" w:hint="eastAsia"/>
          <w:noProof/>
          <w:kern w:val="0"/>
          <w:sz w:val="20"/>
          <w:szCs w:val="20"/>
          <w:lang w:val="en-GB"/>
        </w:rPr>
        <w:t xml:space="preserve"> to RAN1 supplied. </w:t>
      </w:r>
    </w:p>
    <w:tbl>
      <w:tblPr>
        <w:tblStyle w:val="a7"/>
        <w:tblW w:w="0" w:type="auto"/>
        <w:tblLook w:val="04A0" w:firstRow="1" w:lastRow="0" w:firstColumn="1" w:lastColumn="0" w:noHBand="0" w:noVBand="1"/>
      </w:tblPr>
      <w:tblGrid>
        <w:gridCol w:w="9962"/>
      </w:tblGrid>
      <w:tr w:rsidR="00F27A24" w:rsidTr="00F27A24">
        <w:tc>
          <w:tcPr>
            <w:tcW w:w="9962" w:type="dxa"/>
          </w:tcPr>
          <w:p w:rsidR="00F27A24" w:rsidRPr="00240915" w:rsidRDefault="00F27A24" w:rsidP="00F27A24">
            <w:pPr>
              <w:pStyle w:val="a5"/>
              <w:numPr>
                <w:ilvl w:val="0"/>
                <w:numId w:val="6"/>
              </w:numPr>
              <w:ind w:firstLineChars="0"/>
              <w:rPr>
                <w:rFonts w:asciiTheme="minorHAnsi" w:hAnsiTheme="minorHAnsi"/>
                <w:sz w:val="18"/>
                <w:szCs w:val="18"/>
              </w:rPr>
            </w:pPr>
            <w:r w:rsidRPr="00240915">
              <w:rPr>
                <w:rFonts w:asciiTheme="minorHAnsi" w:hAnsiTheme="minorHAnsi" w:hint="eastAsia"/>
                <w:sz w:val="18"/>
                <w:szCs w:val="18"/>
              </w:rPr>
              <w:t xml:space="preserve">Question 1 from RAN1: </w:t>
            </w:r>
            <w:r w:rsidRPr="00240915">
              <w:rPr>
                <w:rFonts w:asciiTheme="minorHAnsi" w:hAnsiTheme="minorHAnsi"/>
                <w:sz w:val="18"/>
                <w:szCs w:val="18"/>
              </w:rPr>
              <w:t>For the options of defining the RMSI CORESET configuration for supporting the combination of {SSB SCS, minimum channel bandwidth} = {</w:t>
            </w:r>
            <w:proofErr w:type="gramStart"/>
            <w:r w:rsidRPr="00240915">
              <w:rPr>
                <w:rFonts w:asciiTheme="minorHAnsi" w:hAnsiTheme="minorHAnsi"/>
                <w:sz w:val="18"/>
                <w:szCs w:val="18"/>
              </w:rPr>
              <w:t>15kHz, 10MHz</w:t>
            </w:r>
            <w:proofErr w:type="gramEnd"/>
            <w:r w:rsidRPr="00240915">
              <w:rPr>
                <w:rFonts w:asciiTheme="minorHAnsi" w:hAnsiTheme="minorHAnsi"/>
                <w:sz w:val="18"/>
                <w:szCs w:val="18"/>
              </w:rPr>
              <w:t xml:space="preserve">}, which of the options are acceptable from RAN4’s perspective?  </w:t>
            </w:r>
          </w:p>
          <w:p w:rsidR="00F27A24" w:rsidRPr="00240915" w:rsidRDefault="00F27A24" w:rsidP="00F27A24">
            <w:pPr>
              <w:pStyle w:val="a5"/>
              <w:numPr>
                <w:ilvl w:val="0"/>
                <w:numId w:val="6"/>
              </w:numPr>
              <w:ind w:firstLineChars="0"/>
              <w:rPr>
                <w:rFonts w:asciiTheme="minorHAnsi" w:hAnsiTheme="minorHAnsi"/>
                <w:sz w:val="18"/>
                <w:szCs w:val="18"/>
              </w:rPr>
            </w:pPr>
            <w:r w:rsidRPr="00240915">
              <w:rPr>
                <w:rFonts w:asciiTheme="minorHAnsi" w:hAnsiTheme="minorHAnsi" w:hint="eastAsia"/>
                <w:sz w:val="18"/>
                <w:szCs w:val="18"/>
              </w:rPr>
              <w:t xml:space="preserve">RAN4 answers to Question 1: </w:t>
            </w:r>
          </w:p>
          <w:p w:rsidR="00F27A24" w:rsidRPr="00240915" w:rsidRDefault="00F27A24" w:rsidP="00F27A24">
            <w:pPr>
              <w:pStyle w:val="a5"/>
              <w:ind w:left="420" w:firstLineChars="0" w:firstLine="0"/>
              <w:rPr>
                <w:rFonts w:asciiTheme="minorHAnsi" w:hAnsiTheme="minorHAnsi"/>
                <w:sz w:val="18"/>
                <w:szCs w:val="18"/>
              </w:rPr>
            </w:pPr>
            <w:r w:rsidRPr="00240915">
              <w:rPr>
                <w:rFonts w:asciiTheme="minorHAnsi" w:hAnsiTheme="minorHAnsi"/>
                <w:sz w:val="18"/>
                <w:szCs w:val="18"/>
              </w:rPr>
              <w:t xml:space="preserve">RAN4 observed that for option 3 and option 4 with RMSI CORSET new configuration tables, there will be multiple tables for overlapping frequency ranges if </w:t>
            </w:r>
            <w:r w:rsidR="00FC3D4B">
              <w:rPr>
                <w:rFonts w:asciiTheme="minorHAnsi" w:hAnsiTheme="minorHAnsi" w:hint="eastAsia"/>
                <w:sz w:val="18"/>
                <w:szCs w:val="18"/>
              </w:rPr>
              <w:t xml:space="preserve">different </w:t>
            </w:r>
            <w:r w:rsidRPr="00240915">
              <w:rPr>
                <w:rFonts w:asciiTheme="minorHAnsi" w:hAnsiTheme="minorHAnsi"/>
                <w:sz w:val="18"/>
                <w:szCs w:val="18"/>
              </w:rPr>
              <w:t>combinations of {SSB SCS, minimum channel bandwidth} applied for different bands {15kHz, 5MHz} i.e. band7/38 and {15kHz, 10mHz} i.e. band 41. This will require UE to blind detect the locations of RMSI CORESET followed different assumptions of configuration tables. The initial cell searching time and power consumption</w:t>
            </w:r>
            <w:r w:rsidR="00FC3D4B">
              <w:rPr>
                <w:rFonts w:asciiTheme="minorHAnsi" w:hAnsiTheme="minorHAnsi"/>
                <w:sz w:val="18"/>
                <w:szCs w:val="18"/>
              </w:rPr>
              <w:t xml:space="preserve"> will be increased</w:t>
            </w:r>
            <w:r w:rsidR="00FC3D4B">
              <w:rPr>
                <w:rFonts w:asciiTheme="minorHAnsi" w:hAnsiTheme="minorHAnsi" w:hint="eastAsia"/>
                <w:sz w:val="18"/>
                <w:szCs w:val="18"/>
              </w:rPr>
              <w:t xml:space="preserve"> if blind detection required.</w:t>
            </w:r>
          </w:p>
          <w:p w:rsidR="00F27A24" w:rsidRPr="00240915" w:rsidRDefault="00F27A24" w:rsidP="00F27A24">
            <w:pPr>
              <w:pStyle w:val="a5"/>
              <w:ind w:left="420" w:firstLineChars="0" w:firstLine="0"/>
              <w:rPr>
                <w:rFonts w:asciiTheme="minorHAnsi" w:hAnsiTheme="minorHAnsi"/>
                <w:sz w:val="18"/>
                <w:szCs w:val="18"/>
              </w:rPr>
            </w:pPr>
            <w:r w:rsidRPr="00240915">
              <w:rPr>
                <w:rFonts w:asciiTheme="minorHAnsi" w:hAnsiTheme="minorHAnsi"/>
                <w:sz w:val="18"/>
                <w:szCs w:val="18"/>
              </w:rPr>
              <w:t xml:space="preserve">From UE processing complexity perspective, option 1 is optimal one without any changes in RAN4. </w:t>
            </w:r>
          </w:p>
          <w:p w:rsidR="00F27A24" w:rsidRPr="00240915" w:rsidRDefault="00F27A24" w:rsidP="00F27A24">
            <w:pPr>
              <w:pStyle w:val="a5"/>
              <w:ind w:left="420" w:firstLineChars="0" w:firstLine="0"/>
              <w:rPr>
                <w:rFonts w:asciiTheme="minorHAnsi" w:hAnsiTheme="minorHAnsi"/>
                <w:sz w:val="18"/>
                <w:szCs w:val="18"/>
              </w:rPr>
            </w:pPr>
            <w:r w:rsidRPr="00240915">
              <w:rPr>
                <w:rFonts w:asciiTheme="minorHAnsi" w:hAnsiTheme="minorHAnsi"/>
                <w:sz w:val="18"/>
                <w:szCs w:val="18"/>
              </w:rPr>
              <w:t xml:space="preserve">If the loss of configuration flexibility of option 1 is acceptable, option 1 is recommended otherwise option 2 is recommended as a comprised solution without loss of configuration flexibility </w:t>
            </w:r>
            <w:r w:rsidR="00FC3D4B">
              <w:rPr>
                <w:rFonts w:asciiTheme="minorHAnsi" w:hAnsiTheme="minorHAnsi" w:hint="eastAsia"/>
                <w:sz w:val="18"/>
                <w:szCs w:val="18"/>
              </w:rPr>
              <w:t>under</w:t>
            </w:r>
            <w:r w:rsidRPr="00240915">
              <w:rPr>
                <w:rFonts w:asciiTheme="minorHAnsi" w:hAnsiTheme="minorHAnsi"/>
                <w:sz w:val="18"/>
                <w:szCs w:val="18"/>
              </w:rPr>
              <w:t xml:space="preserve"> the cost of increased SS entries.</w:t>
            </w:r>
          </w:p>
          <w:p w:rsidR="00F27A24" w:rsidRPr="00240915" w:rsidRDefault="00F27A24" w:rsidP="00F27A24">
            <w:pPr>
              <w:pStyle w:val="a5"/>
              <w:numPr>
                <w:ilvl w:val="0"/>
                <w:numId w:val="6"/>
              </w:numPr>
              <w:ind w:firstLineChars="0"/>
              <w:rPr>
                <w:rFonts w:asciiTheme="minorHAnsi" w:hAnsiTheme="minorHAnsi"/>
                <w:sz w:val="18"/>
                <w:szCs w:val="18"/>
              </w:rPr>
            </w:pPr>
            <w:r w:rsidRPr="00240915">
              <w:rPr>
                <w:rFonts w:asciiTheme="minorHAnsi" w:hAnsiTheme="minorHAnsi" w:hint="eastAsia"/>
                <w:sz w:val="18"/>
                <w:szCs w:val="18"/>
              </w:rPr>
              <w:t xml:space="preserve">Question 2 from RAN1: </w:t>
            </w:r>
            <w:r w:rsidRPr="00240915">
              <w:rPr>
                <w:rFonts w:asciiTheme="minorHAnsi" w:hAnsiTheme="minorHAnsi"/>
                <w:sz w:val="18"/>
                <w:szCs w:val="18"/>
              </w:rPr>
              <w:t>For detection ambiguity due to band overlapping with different SS raster design, will the Alt. 1 be acceptable from RAN4’s perspective?</w:t>
            </w:r>
          </w:p>
          <w:p w:rsidR="00F27A24" w:rsidRPr="00240915" w:rsidRDefault="00F27A24" w:rsidP="00F27A24">
            <w:pPr>
              <w:pStyle w:val="a5"/>
              <w:numPr>
                <w:ilvl w:val="0"/>
                <w:numId w:val="6"/>
              </w:numPr>
              <w:ind w:firstLineChars="0"/>
              <w:rPr>
                <w:rFonts w:asciiTheme="minorHAnsi" w:hAnsiTheme="minorHAnsi"/>
                <w:sz w:val="18"/>
                <w:szCs w:val="18"/>
              </w:rPr>
            </w:pPr>
            <w:r w:rsidRPr="00240915">
              <w:rPr>
                <w:rFonts w:asciiTheme="minorHAnsi" w:hAnsiTheme="minorHAnsi" w:hint="eastAsia"/>
                <w:sz w:val="18"/>
                <w:szCs w:val="18"/>
              </w:rPr>
              <w:t>RAN4 answers to Question 2:</w:t>
            </w:r>
          </w:p>
          <w:p w:rsidR="00F27A24" w:rsidRPr="00FC3D4B" w:rsidRDefault="00F27A24" w:rsidP="00F27A24">
            <w:pPr>
              <w:ind w:leftChars="200" w:left="420"/>
              <w:rPr>
                <w:sz w:val="18"/>
                <w:szCs w:val="18"/>
              </w:rPr>
            </w:pPr>
            <w:r w:rsidRPr="00FC3D4B">
              <w:rPr>
                <w:rFonts w:hint="eastAsia"/>
                <w:sz w:val="18"/>
                <w:szCs w:val="18"/>
              </w:rPr>
              <w:t>RAN4 has already identified and resolved this issue in RAN4#86bis with Alt</w:t>
            </w:r>
            <w:r w:rsidR="00FC3D4B" w:rsidRPr="00FC3D4B">
              <w:rPr>
                <w:rFonts w:hint="eastAsia"/>
                <w:sz w:val="18"/>
                <w:szCs w:val="18"/>
              </w:rPr>
              <w:t>.</w:t>
            </w:r>
            <w:r w:rsidRPr="00FC3D4B">
              <w:rPr>
                <w:rFonts w:hint="eastAsia"/>
                <w:sz w:val="18"/>
                <w:szCs w:val="18"/>
              </w:rPr>
              <w:t xml:space="preserve">1 no </w:t>
            </w:r>
            <w:r w:rsidRPr="00FC3D4B">
              <w:rPr>
                <w:sz w:val="18"/>
                <w:szCs w:val="18"/>
              </w:rPr>
              <w:t>additional</w:t>
            </w:r>
            <w:r w:rsidRPr="00FC3D4B">
              <w:rPr>
                <w:rFonts w:hint="eastAsia"/>
                <w:sz w:val="18"/>
                <w:szCs w:val="18"/>
              </w:rPr>
              <w:t xml:space="preserve"> PBCH </w:t>
            </w:r>
            <w:r w:rsidR="00240915" w:rsidRPr="00FC3D4B">
              <w:rPr>
                <w:rFonts w:hint="eastAsia"/>
                <w:sz w:val="18"/>
                <w:szCs w:val="18"/>
              </w:rPr>
              <w:t xml:space="preserve">indication </w:t>
            </w:r>
            <w:r w:rsidRPr="00FC3D4B">
              <w:rPr>
                <w:rFonts w:hint="eastAsia"/>
                <w:sz w:val="18"/>
                <w:szCs w:val="18"/>
              </w:rPr>
              <w:t xml:space="preserve">required. Detailed </w:t>
            </w:r>
            <w:r w:rsidRPr="00FC3D4B">
              <w:rPr>
                <w:rFonts w:hint="eastAsia"/>
                <w:sz w:val="18"/>
                <w:szCs w:val="18"/>
                <w:highlight w:val="green"/>
              </w:rPr>
              <w:t>RAN4 agreements</w:t>
            </w:r>
            <w:r w:rsidRPr="00FC3D4B">
              <w:rPr>
                <w:rFonts w:hint="eastAsia"/>
                <w:sz w:val="18"/>
                <w:szCs w:val="18"/>
              </w:rPr>
              <w:t xml:space="preserve"> in RAN4#86bis were copied below for information:</w:t>
            </w:r>
          </w:p>
          <w:p w:rsidR="00F27A24" w:rsidRPr="00FC3D4B" w:rsidRDefault="00F27A24" w:rsidP="00240915">
            <w:pPr>
              <w:ind w:leftChars="400" w:left="840"/>
              <w:rPr>
                <w:i/>
                <w:sz w:val="18"/>
                <w:szCs w:val="18"/>
              </w:rPr>
            </w:pPr>
            <w:r w:rsidRPr="00FC3D4B">
              <w:rPr>
                <w:i/>
                <w:sz w:val="18"/>
                <w:szCs w:val="18"/>
              </w:rPr>
              <w:t>Sync raster for re-farming bands:</w:t>
            </w:r>
          </w:p>
          <w:p w:rsidR="00F27A24" w:rsidRPr="00FC3D4B" w:rsidRDefault="00F27A24" w:rsidP="00240915">
            <w:pPr>
              <w:numPr>
                <w:ilvl w:val="1"/>
                <w:numId w:val="10"/>
              </w:numPr>
              <w:ind w:leftChars="914" w:left="2279"/>
              <w:rPr>
                <w:i/>
                <w:sz w:val="18"/>
                <w:szCs w:val="18"/>
              </w:rPr>
            </w:pPr>
            <w:r w:rsidRPr="00FC3D4B">
              <w:rPr>
                <w:i/>
                <w:sz w:val="18"/>
                <w:szCs w:val="18"/>
              </w:rPr>
              <w:t>1200 kH</w:t>
            </w:r>
            <w:r w:rsidR="00240915" w:rsidRPr="00FC3D4B">
              <w:rPr>
                <w:i/>
                <w:sz w:val="18"/>
                <w:szCs w:val="18"/>
              </w:rPr>
              <w:t xml:space="preserve">z raster with +/-100 kHz shift </w:t>
            </w:r>
            <w:r w:rsidRPr="00FC3D4B">
              <w:rPr>
                <w:i/>
                <w:sz w:val="18"/>
                <w:szCs w:val="18"/>
              </w:rPr>
              <w:t>and the raster offset by 150 kHz</w:t>
            </w:r>
          </w:p>
          <w:p w:rsidR="00F27A24" w:rsidRPr="00FC3D4B" w:rsidRDefault="00F27A24" w:rsidP="00240915">
            <w:pPr>
              <w:ind w:leftChars="400" w:left="840"/>
              <w:rPr>
                <w:i/>
                <w:sz w:val="18"/>
                <w:szCs w:val="18"/>
              </w:rPr>
            </w:pPr>
            <w:r w:rsidRPr="00FC3D4B">
              <w:rPr>
                <w:i/>
                <w:sz w:val="18"/>
                <w:szCs w:val="18"/>
              </w:rPr>
              <w:t>Sync raster in 2400 – 3000 MHz</w:t>
            </w:r>
          </w:p>
          <w:p w:rsidR="00F27A24" w:rsidRPr="00FC3D4B" w:rsidRDefault="00F27A24" w:rsidP="00240915">
            <w:pPr>
              <w:numPr>
                <w:ilvl w:val="1"/>
                <w:numId w:val="11"/>
              </w:numPr>
              <w:ind w:leftChars="914" w:left="2279"/>
              <w:rPr>
                <w:i/>
                <w:sz w:val="18"/>
                <w:szCs w:val="18"/>
              </w:rPr>
            </w:pPr>
            <w:r w:rsidRPr="00FC3D4B">
              <w:rPr>
                <w:i/>
                <w:sz w:val="18"/>
                <w:szCs w:val="18"/>
              </w:rPr>
              <w:t>Same raster defined as in 0 – 2400 MHz</w:t>
            </w:r>
          </w:p>
          <w:p w:rsidR="00F27A24" w:rsidRPr="00FC3D4B" w:rsidRDefault="00F27A24" w:rsidP="00FC3D4B">
            <w:pPr>
              <w:numPr>
                <w:ilvl w:val="1"/>
                <w:numId w:val="11"/>
              </w:numPr>
              <w:ind w:leftChars="914" w:left="2279"/>
              <w:rPr>
                <w:i/>
                <w:sz w:val="18"/>
                <w:szCs w:val="18"/>
              </w:rPr>
            </w:pPr>
            <w:r w:rsidRPr="00FC3D4B">
              <w:rPr>
                <w:i/>
                <w:sz w:val="18"/>
                <w:szCs w:val="18"/>
              </w:rPr>
              <w:t>For bands with SCS-based channel raster, t</w:t>
            </w:r>
            <w:r w:rsidR="00240915" w:rsidRPr="00FC3D4B">
              <w:rPr>
                <w:i/>
                <w:sz w:val="18"/>
                <w:szCs w:val="18"/>
              </w:rPr>
              <w:t>he shifted points do not apply:</w:t>
            </w:r>
            <w:r w:rsidR="00240915" w:rsidRPr="00FC3D4B">
              <w:rPr>
                <w:rFonts w:hint="eastAsia"/>
                <w:i/>
                <w:sz w:val="18"/>
                <w:szCs w:val="18"/>
              </w:rPr>
              <w:t xml:space="preserve"> </w:t>
            </w:r>
            <w:r w:rsidRPr="00FC3D4B">
              <w:rPr>
                <w:i/>
                <w:sz w:val="18"/>
                <w:szCs w:val="18"/>
              </w:rPr>
              <w:t>1200 kHz raster offset by 150 kHz</w:t>
            </w:r>
          </w:p>
        </w:tc>
      </w:tr>
    </w:tbl>
    <w:p w:rsidR="00F27A24" w:rsidRPr="00F27A24" w:rsidRDefault="00F27A24" w:rsidP="00F27A24"/>
    <w:p w:rsidR="00D5144D" w:rsidRDefault="00D5144D" w:rsidP="00D5144D">
      <w:pPr>
        <w:pStyle w:val="1"/>
        <w:rPr>
          <w:rFonts w:asciiTheme="minorHAnsi" w:hAnsiTheme="minorHAnsi" w:cs="Arial"/>
          <w:b/>
          <w:sz w:val="20"/>
          <w:lang w:eastAsia="zh-CN"/>
        </w:rPr>
      </w:pPr>
      <w:r>
        <w:rPr>
          <w:rFonts w:asciiTheme="minorHAnsi" w:hAnsiTheme="minorHAnsi" w:cs="Arial" w:hint="eastAsia"/>
          <w:b/>
          <w:sz w:val="20"/>
          <w:lang w:eastAsia="zh-CN"/>
        </w:rPr>
        <w:t>Reference</w:t>
      </w:r>
    </w:p>
    <w:p w:rsidR="00D5144D" w:rsidRPr="00D02C44" w:rsidRDefault="00240915" w:rsidP="00D5144D">
      <w:pPr>
        <w:rPr>
          <w:sz w:val="20"/>
          <w:szCs w:val="20"/>
          <w:lang w:val="en-GB"/>
        </w:rPr>
      </w:pPr>
      <w:r>
        <w:rPr>
          <w:rFonts w:hint="eastAsia"/>
          <w:sz w:val="20"/>
          <w:szCs w:val="20"/>
          <w:lang w:val="en-GB"/>
        </w:rPr>
        <w:t>[1</w:t>
      </w:r>
      <w:r w:rsidR="00D5144D">
        <w:rPr>
          <w:rFonts w:hint="eastAsia"/>
          <w:sz w:val="20"/>
          <w:szCs w:val="20"/>
          <w:lang w:val="en-GB"/>
        </w:rPr>
        <w:t>]</w:t>
      </w:r>
      <w:r>
        <w:rPr>
          <w:rFonts w:hint="eastAsia"/>
          <w:sz w:val="20"/>
          <w:szCs w:val="20"/>
          <w:lang w:val="en-GB"/>
        </w:rPr>
        <w:t xml:space="preserve"> R1</w:t>
      </w:r>
      <w:r w:rsidR="00D5144D">
        <w:rPr>
          <w:rFonts w:hint="eastAsia"/>
          <w:sz w:val="20"/>
          <w:szCs w:val="20"/>
          <w:lang w:val="en-GB"/>
        </w:rPr>
        <w:t>-180</w:t>
      </w:r>
      <w:r>
        <w:rPr>
          <w:rFonts w:hint="eastAsia"/>
          <w:sz w:val="20"/>
          <w:szCs w:val="20"/>
          <w:lang w:val="en-GB"/>
        </w:rPr>
        <w:t>5712</w:t>
      </w:r>
      <w:r w:rsidR="00D5144D">
        <w:rPr>
          <w:rFonts w:hint="eastAsia"/>
          <w:sz w:val="20"/>
          <w:szCs w:val="20"/>
          <w:lang w:val="en-GB"/>
        </w:rPr>
        <w:t xml:space="preserve">, </w:t>
      </w:r>
      <w:r w:rsidR="00D5144D">
        <w:rPr>
          <w:sz w:val="20"/>
          <w:szCs w:val="20"/>
          <w:lang w:val="en-GB"/>
        </w:rPr>
        <w:t>“</w:t>
      </w:r>
      <w:r w:rsidRPr="00240915">
        <w:rPr>
          <w:sz w:val="20"/>
          <w:szCs w:val="20"/>
          <w:lang w:val="en-GB"/>
        </w:rPr>
        <w:t>LS on RMSI CORESET configuration for a band with 15kHz SSB SCS and 10MHz minimum channel bandwidth</w:t>
      </w:r>
      <w:r w:rsidR="00D5144D">
        <w:rPr>
          <w:sz w:val="20"/>
          <w:szCs w:val="20"/>
          <w:lang w:val="en-GB"/>
        </w:rPr>
        <w:t>”</w:t>
      </w:r>
    </w:p>
    <w:p w:rsidR="00D5144D" w:rsidRDefault="00240915" w:rsidP="001876C0">
      <w:pPr>
        <w:rPr>
          <w:rFonts w:hint="eastAsia"/>
          <w:sz w:val="20"/>
          <w:szCs w:val="20"/>
          <w:lang w:val="en-GB"/>
        </w:rPr>
      </w:pPr>
      <w:r>
        <w:rPr>
          <w:rFonts w:hint="eastAsia"/>
          <w:sz w:val="20"/>
          <w:szCs w:val="20"/>
          <w:lang w:val="en-GB"/>
        </w:rPr>
        <w:t xml:space="preserve">[2] R4-1805980, </w:t>
      </w:r>
      <w:r>
        <w:rPr>
          <w:sz w:val="20"/>
          <w:szCs w:val="20"/>
          <w:lang w:val="en-GB"/>
        </w:rPr>
        <w:t>“</w:t>
      </w:r>
      <w:r>
        <w:rPr>
          <w:rFonts w:hint="eastAsia"/>
          <w:sz w:val="20"/>
          <w:szCs w:val="20"/>
          <w:lang w:val="en-GB"/>
        </w:rPr>
        <w:t>WF on NR sync raster</w:t>
      </w:r>
      <w:r>
        <w:rPr>
          <w:sz w:val="20"/>
          <w:szCs w:val="20"/>
          <w:lang w:val="en-GB"/>
        </w:rPr>
        <w:t>”</w:t>
      </w:r>
      <w:r>
        <w:rPr>
          <w:rFonts w:hint="eastAsia"/>
          <w:sz w:val="20"/>
          <w:szCs w:val="20"/>
          <w:lang w:val="en-GB"/>
        </w:rPr>
        <w:t>, Ericsson</w:t>
      </w:r>
    </w:p>
    <w:p w:rsidR="00BE263A" w:rsidRPr="009437A0" w:rsidRDefault="00BE263A" w:rsidP="001876C0">
      <w:pPr>
        <w:rPr>
          <w:sz w:val="20"/>
          <w:szCs w:val="20"/>
          <w:lang w:val="en-GB"/>
        </w:rPr>
      </w:pPr>
      <w:r>
        <w:rPr>
          <w:rFonts w:hint="eastAsia"/>
          <w:sz w:val="20"/>
          <w:szCs w:val="20"/>
          <w:lang w:val="en-GB"/>
        </w:rPr>
        <w:t xml:space="preserve">[3] R4-1806446, </w:t>
      </w:r>
      <w:r>
        <w:rPr>
          <w:sz w:val="20"/>
          <w:szCs w:val="20"/>
          <w:lang w:val="en-GB"/>
        </w:rPr>
        <w:t>“</w:t>
      </w:r>
      <w:r>
        <w:rPr>
          <w:rFonts w:hint="eastAsia"/>
          <w:sz w:val="20"/>
          <w:szCs w:val="20"/>
          <w:lang w:val="en-GB"/>
        </w:rPr>
        <w:t>Reply LS for RMSI CORESET configuration</w:t>
      </w:r>
      <w:r>
        <w:rPr>
          <w:sz w:val="20"/>
          <w:szCs w:val="20"/>
          <w:lang w:val="en-GB"/>
        </w:rPr>
        <w:t>”</w:t>
      </w:r>
      <w:r>
        <w:rPr>
          <w:rFonts w:hint="eastAsia"/>
          <w:sz w:val="20"/>
          <w:szCs w:val="20"/>
          <w:lang w:val="en-GB"/>
        </w:rPr>
        <w:t>, Samsung</w:t>
      </w:r>
      <w:bookmarkStart w:id="6" w:name="_GoBack"/>
      <w:bookmarkEnd w:id="6"/>
    </w:p>
    <w:sectPr w:rsidR="00BE263A" w:rsidRPr="009437A0"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2C9" w:rsidRDefault="00E562C9" w:rsidP="00FF76F4">
      <w:r>
        <w:separator/>
      </w:r>
    </w:p>
  </w:endnote>
  <w:endnote w:type="continuationSeparator" w:id="0">
    <w:p w:rsidR="00E562C9" w:rsidRDefault="00E562C9"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2C9" w:rsidRDefault="00E562C9" w:rsidP="00FF76F4">
      <w:r>
        <w:separator/>
      </w:r>
    </w:p>
  </w:footnote>
  <w:footnote w:type="continuationSeparator" w:id="0">
    <w:p w:rsidR="00E562C9" w:rsidRDefault="00E562C9"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FB0"/>
    <w:multiLevelType w:val="hybridMultilevel"/>
    <w:tmpl w:val="C35AC9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F840C0"/>
    <w:multiLevelType w:val="hybridMultilevel"/>
    <w:tmpl w:val="972A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967A6"/>
    <w:multiLevelType w:val="hybridMultilevel"/>
    <w:tmpl w:val="36F6FE82"/>
    <w:lvl w:ilvl="0" w:tplc="54CEBD02">
      <w:start w:val="1"/>
      <w:numFmt w:val="bullet"/>
      <w:lvlText w:val="–"/>
      <w:lvlJc w:val="left"/>
      <w:pPr>
        <w:tabs>
          <w:tab w:val="num" w:pos="720"/>
        </w:tabs>
        <w:ind w:left="720" w:hanging="360"/>
      </w:pPr>
      <w:rPr>
        <w:rFonts w:ascii="Arial" w:hAnsi="Arial" w:hint="default"/>
      </w:rPr>
    </w:lvl>
    <w:lvl w:ilvl="1" w:tplc="7056FB4E">
      <w:start w:val="1"/>
      <w:numFmt w:val="bullet"/>
      <w:lvlText w:val="–"/>
      <w:lvlJc w:val="left"/>
      <w:pPr>
        <w:tabs>
          <w:tab w:val="num" w:pos="1440"/>
        </w:tabs>
        <w:ind w:left="1440" w:hanging="360"/>
      </w:pPr>
      <w:rPr>
        <w:rFonts w:ascii="Arial" w:hAnsi="Arial" w:hint="default"/>
      </w:rPr>
    </w:lvl>
    <w:lvl w:ilvl="2" w:tplc="7DD838F4" w:tentative="1">
      <w:start w:val="1"/>
      <w:numFmt w:val="bullet"/>
      <w:lvlText w:val="–"/>
      <w:lvlJc w:val="left"/>
      <w:pPr>
        <w:tabs>
          <w:tab w:val="num" w:pos="2160"/>
        </w:tabs>
        <w:ind w:left="2160" w:hanging="360"/>
      </w:pPr>
      <w:rPr>
        <w:rFonts w:ascii="Arial" w:hAnsi="Arial" w:hint="default"/>
      </w:rPr>
    </w:lvl>
    <w:lvl w:ilvl="3" w:tplc="67AA4F2E" w:tentative="1">
      <w:start w:val="1"/>
      <w:numFmt w:val="bullet"/>
      <w:lvlText w:val="–"/>
      <w:lvlJc w:val="left"/>
      <w:pPr>
        <w:tabs>
          <w:tab w:val="num" w:pos="2880"/>
        </w:tabs>
        <w:ind w:left="2880" w:hanging="360"/>
      </w:pPr>
      <w:rPr>
        <w:rFonts w:ascii="Arial" w:hAnsi="Arial" w:hint="default"/>
      </w:rPr>
    </w:lvl>
    <w:lvl w:ilvl="4" w:tplc="FD6A6570" w:tentative="1">
      <w:start w:val="1"/>
      <w:numFmt w:val="bullet"/>
      <w:lvlText w:val="–"/>
      <w:lvlJc w:val="left"/>
      <w:pPr>
        <w:tabs>
          <w:tab w:val="num" w:pos="3600"/>
        </w:tabs>
        <w:ind w:left="3600" w:hanging="360"/>
      </w:pPr>
      <w:rPr>
        <w:rFonts w:ascii="Arial" w:hAnsi="Arial" w:hint="default"/>
      </w:rPr>
    </w:lvl>
    <w:lvl w:ilvl="5" w:tplc="0FE4E1F8" w:tentative="1">
      <w:start w:val="1"/>
      <w:numFmt w:val="bullet"/>
      <w:lvlText w:val="–"/>
      <w:lvlJc w:val="left"/>
      <w:pPr>
        <w:tabs>
          <w:tab w:val="num" w:pos="4320"/>
        </w:tabs>
        <w:ind w:left="4320" w:hanging="360"/>
      </w:pPr>
      <w:rPr>
        <w:rFonts w:ascii="Arial" w:hAnsi="Arial" w:hint="default"/>
      </w:rPr>
    </w:lvl>
    <w:lvl w:ilvl="6" w:tplc="A978075E" w:tentative="1">
      <w:start w:val="1"/>
      <w:numFmt w:val="bullet"/>
      <w:lvlText w:val="–"/>
      <w:lvlJc w:val="left"/>
      <w:pPr>
        <w:tabs>
          <w:tab w:val="num" w:pos="5040"/>
        </w:tabs>
        <w:ind w:left="5040" w:hanging="360"/>
      </w:pPr>
      <w:rPr>
        <w:rFonts w:ascii="Arial" w:hAnsi="Arial" w:hint="default"/>
      </w:rPr>
    </w:lvl>
    <w:lvl w:ilvl="7" w:tplc="03F2BB6E" w:tentative="1">
      <w:start w:val="1"/>
      <w:numFmt w:val="bullet"/>
      <w:lvlText w:val="–"/>
      <w:lvlJc w:val="left"/>
      <w:pPr>
        <w:tabs>
          <w:tab w:val="num" w:pos="5760"/>
        </w:tabs>
        <w:ind w:left="5760" w:hanging="360"/>
      </w:pPr>
      <w:rPr>
        <w:rFonts w:ascii="Arial" w:hAnsi="Arial" w:hint="default"/>
      </w:rPr>
    </w:lvl>
    <w:lvl w:ilvl="8" w:tplc="F68E3C6E" w:tentative="1">
      <w:start w:val="1"/>
      <w:numFmt w:val="bullet"/>
      <w:lvlText w:val="–"/>
      <w:lvlJc w:val="left"/>
      <w:pPr>
        <w:tabs>
          <w:tab w:val="num" w:pos="6480"/>
        </w:tabs>
        <w:ind w:left="6480" w:hanging="360"/>
      </w:pPr>
      <w:rPr>
        <w:rFonts w:ascii="Arial" w:hAnsi="Arial" w:hint="default"/>
      </w:rPr>
    </w:lvl>
  </w:abstractNum>
  <w:abstractNum w:abstractNumId="3">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28A45AFB"/>
    <w:multiLevelType w:val="hybridMultilevel"/>
    <w:tmpl w:val="4588D52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834F4A"/>
    <w:multiLevelType w:val="hybridMultilevel"/>
    <w:tmpl w:val="2020E1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E5A4D1C"/>
    <w:multiLevelType w:val="hybridMultilevel"/>
    <w:tmpl w:val="C1FC665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743A24F1"/>
    <w:multiLevelType w:val="hybridMultilevel"/>
    <w:tmpl w:val="E99A807C"/>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FF11772"/>
    <w:multiLevelType w:val="hybridMultilevel"/>
    <w:tmpl w:val="551200A6"/>
    <w:lvl w:ilvl="0" w:tplc="1AE89E84">
      <w:start w:val="1"/>
      <w:numFmt w:val="bullet"/>
      <w:lvlText w:val="–"/>
      <w:lvlJc w:val="left"/>
      <w:pPr>
        <w:tabs>
          <w:tab w:val="num" w:pos="720"/>
        </w:tabs>
        <w:ind w:left="720" w:hanging="360"/>
      </w:pPr>
      <w:rPr>
        <w:rFonts w:ascii="Arial" w:hAnsi="Arial" w:hint="default"/>
      </w:rPr>
    </w:lvl>
    <w:lvl w:ilvl="1" w:tplc="C8AE5674">
      <w:start w:val="1"/>
      <w:numFmt w:val="bullet"/>
      <w:lvlText w:val="–"/>
      <w:lvlJc w:val="left"/>
      <w:pPr>
        <w:tabs>
          <w:tab w:val="num" w:pos="1440"/>
        </w:tabs>
        <w:ind w:left="1440" w:hanging="360"/>
      </w:pPr>
      <w:rPr>
        <w:rFonts w:ascii="Arial" w:hAnsi="Arial" w:hint="default"/>
      </w:rPr>
    </w:lvl>
    <w:lvl w:ilvl="2" w:tplc="0062F378" w:tentative="1">
      <w:start w:val="1"/>
      <w:numFmt w:val="bullet"/>
      <w:lvlText w:val="–"/>
      <w:lvlJc w:val="left"/>
      <w:pPr>
        <w:tabs>
          <w:tab w:val="num" w:pos="2160"/>
        </w:tabs>
        <w:ind w:left="2160" w:hanging="360"/>
      </w:pPr>
      <w:rPr>
        <w:rFonts w:ascii="Arial" w:hAnsi="Arial" w:hint="default"/>
      </w:rPr>
    </w:lvl>
    <w:lvl w:ilvl="3" w:tplc="D1A2D5FE" w:tentative="1">
      <w:start w:val="1"/>
      <w:numFmt w:val="bullet"/>
      <w:lvlText w:val="–"/>
      <w:lvlJc w:val="left"/>
      <w:pPr>
        <w:tabs>
          <w:tab w:val="num" w:pos="2880"/>
        </w:tabs>
        <w:ind w:left="2880" w:hanging="360"/>
      </w:pPr>
      <w:rPr>
        <w:rFonts w:ascii="Arial" w:hAnsi="Arial" w:hint="default"/>
      </w:rPr>
    </w:lvl>
    <w:lvl w:ilvl="4" w:tplc="FE48C26C" w:tentative="1">
      <w:start w:val="1"/>
      <w:numFmt w:val="bullet"/>
      <w:lvlText w:val="–"/>
      <w:lvlJc w:val="left"/>
      <w:pPr>
        <w:tabs>
          <w:tab w:val="num" w:pos="3600"/>
        </w:tabs>
        <w:ind w:left="3600" w:hanging="360"/>
      </w:pPr>
      <w:rPr>
        <w:rFonts w:ascii="Arial" w:hAnsi="Arial" w:hint="default"/>
      </w:rPr>
    </w:lvl>
    <w:lvl w:ilvl="5" w:tplc="3D24FE6E" w:tentative="1">
      <w:start w:val="1"/>
      <w:numFmt w:val="bullet"/>
      <w:lvlText w:val="–"/>
      <w:lvlJc w:val="left"/>
      <w:pPr>
        <w:tabs>
          <w:tab w:val="num" w:pos="4320"/>
        </w:tabs>
        <w:ind w:left="4320" w:hanging="360"/>
      </w:pPr>
      <w:rPr>
        <w:rFonts w:ascii="Arial" w:hAnsi="Arial" w:hint="default"/>
      </w:rPr>
    </w:lvl>
    <w:lvl w:ilvl="6" w:tplc="5A0035DC" w:tentative="1">
      <w:start w:val="1"/>
      <w:numFmt w:val="bullet"/>
      <w:lvlText w:val="–"/>
      <w:lvlJc w:val="left"/>
      <w:pPr>
        <w:tabs>
          <w:tab w:val="num" w:pos="5040"/>
        </w:tabs>
        <w:ind w:left="5040" w:hanging="360"/>
      </w:pPr>
      <w:rPr>
        <w:rFonts w:ascii="Arial" w:hAnsi="Arial" w:hint="default"/>
      </w:rPr>
    </w:lvl>
    <w:lvl w:ilvl="7" w:tplc="9830F456" w:tentative="1">
      <w:start w:val="1"/>
      <w:numFmt w:val="bullet"/>
      <w:lvlText w:val="–"/>
      <w:lvlJc w:val="left"/>
      <w:pPr>
        <w:tabs>
          <w:tab w:val="num" w:pos="5760"/>
        </w:tabs>
        <w:ind w:left="5760" w:hanging="360"/>
      </w:pPr>
      <w:rPr>
        <w:rFonts w:ascii="Arial" w:hAnsi="Arial" w:hint="default"/>
      </w:rPr>
    </w:lvl>
    <w:lvl w:ilvl="8" w:tplc="21EA6296"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9"/>
  </w:num>
  <w:num w:numId="3">
    <w:abstractNumId w:val="0"/>
  </w:num>
  <w:num w:numId="4">
    <w:abstractNumId w:val="1"/>
  </w:num>
  <w:num w:numId="5">
    <w:abstractNumId w:val="5"/>
  </w:num>
  <w:num w:numId="6">
    <w:abstractNumId w:val="4"/>
  </w:num>
  <w:num w:numId="7">
    <w:abstractNumId w:val="6"/>
  </w:num>
  <w:num w:numId="8">
    <w:abstractNumId w:val="3"/>
  </w:num>
  <w:num w:numId="9">
    <w:abstractNumId w:val="7"/>
  </w:num>
  <w:num w:numId="10">
    <w:abstractNumId w:val="2"/>
  </w:num>
  <w:num w:numId="1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313DD"/>
    <w:rsid w:val="00031A3E"/>
    <w:rsid w:val="00044671"/>
    <w:rsid w:val="00045F80"/>
    <w:rsid w:val="00051A1D"/>
    <w:rsid w:val="00052106"/>
    <w:rsid w:val="00055A49"/>
    <w:rsid w:val="00056865"/>
    <w:rsid w:val="000608D0"/>
    <w:rsid w:val="0006396D"/>
    <w:rsid w:val="000729C9"/>
    <w:rsid w:val="00080987"/>
    <w:rsid w:val="0008319D"/>
    <w:rsid w:val="000A13E0"/>
    <w:rsid w:val="000A63F7"/>
    <w:rsid w:val="000B36BD"/>
    <w:rsid w:val="000B7F9A"/>
    <w:rsid w:val="000E09EA"/>
    <w:rsid w:val="000E35D5"/>
    <w:rsid w:val="000E3ED7"/>
    <w:rsid w:val="000E5E68"/>
    <w:rsid w:val="000E6A3A"/>
    <w:rsid w:val="000E73B4"/>
    <w:rsid w:val="000F6EAF"/>
    <w:rsid w:val="00100301"/>
    <w:rsid w:val="00114621"/>
    <w:rsid w:val="00115241"/>
    <w:rsid w:val="00131637"/>
    <w:rsid w:val="00135F9C"/>
    <w:rsid w:val="00152D5E"/>
    <w:rsid w:val="0016472D"/>
    <w:rsid w:val="00164DF9"/>
    <w:rsid w:val="001754C2"/>
    <w:rsid w:val="0017557C"/>
    <w:rsid w:val="00183544"/>
    <w:rsid w:val="001862D2"/>
    <w:rsid w:val="001876C0"/>
    <w:rsid w:val="00190331"/>
    <w:rsid w:val="001A31FD"/>
    <w:rsid w:val="001D02BC"/>
    <w:rsid w:val="001D3048"/>
    <w:rsid w:val="001D3D2F"/>
    <w:rsid w:val="001D4B96"/>
    <w:rsid w:val="001D5002"/>
    <w:rsid w:val="001D7324"/>
    <w:rsid w:val="001E6FE3"/>
    <w:rsid w:val="001E749D"/>
    <w:rsid w:val="001F560B"/>
    <w:rsid w:val="0020558C"/>
    <w:rsid w:val="002127AC"/>
    <w:rsid w:val="00213744"/>
    <w:rsid w:val="00215310"/>
    <w:rsid w:val="00220EC2"/>
    <w:rsid w:val="002301BF"/>
    <w:rsid w:val="002333FC"/>
    <w:rsid w:val="00240915"/>
    <w:rsid w:val="002611BB"/>
    <w:rsid w:val="00262C6C"/>
    <w:rsid w:val="00277A2B"/>
    <w:rsid w:val="00281E20"/>
    <w:rsid w:val="002D350F"/>
    <w:rsid w:val="002F1435"/>
    <w:rsid w:val="00303031"/>
    <w:rsid w:val="00312862"/>
    <w:rsid w:val="00313FF8"/>
    <w:rsid w:val="00330F3A"/>
    <w:rsid w:val="00333E6B"/>
    <w:rsid w:val="00334231"/>
    <w:rsid w:val="003444FA"/>
    <w:rsid w:val="003603A3"/>
    <w:rsid w:val="003637C7"/>
    <w:rsid w:val="00364026"/>
    <w:rsid w:val="00365680"/>
    <w:rsid w:val="00365B9D"/>
    <w:rsid w:val="00373C16"/>
    <w:rsid w:val="00386DD2"/>
    <w:rsid w:val="00394462"/>
    <w:rsid w:val="003954C8"/>
    <w:rsid w:val="003A0F8B"/>
    <w:rsid w:val="003A4EAB"/>
    <w:rsid w:val="003B3155"/>
    <w:rsid w:val="003B7398"/>
    <w:rsid w:val="003B7523"/>
    <w:rsid w:val="003C0D83"/>
    <w:rsid w:val="003C325D"/>
    <w:rsid w:val="003C5997"/>
    <w:rsid w:val="003C5F2E"/>
    <w:rsid w:val="003D18C4"/>
    <w:rsid w:val="003D5CA7"/>
    <w:rsid w:val="003E4B7E"/>
    <w:rsid w:val="003F7ED7"/>
    <w:rsid w:val="004049D7"/>
    <w:rsid w:val="00405626"/>
    <w:rsid w:val="00420B0E"/>
    <w:rsid w:val="0042771E"/>
    <w:rsid w:val="00445269"/>
    <w:rsid w:val="004534B6"/>
    <w:rsid w:val="00464581"/>
    <w:rsid w:val="004652A2"/>
    <w:rsid w:val="004715CF"/>
    <w:rsid w:val="00471A98"/>
    <w:rsid w:val="0048101F"/>
    <w:rsid w:val="00481C99"/>
    <w:rsid w:val="00483678"/>
    <w:rsid w:val="004870CC"/>
    <w:rsid w:val="004C5873"/>
    <w:rsid w:val="004E0EBD"/>
    <w:rsid w:val="004E50F2"/>
    <w:rsid w:val="004E64C5"/>
    <w:rsid w:val="004F0168"/>
    <w:rsid w:val="00506DB2"/>
    <w:rsid w:val="00510C55"/>
    <w:rsid w:val="00511D7F"/>
    <w:rsid w:val="005138F6"/>
    <w:rsid w:val="005369E7"/>
    <w:rsid w:val="00540BD4"/>
    <w:rsid w:val="005542D3"/>
    <w:rsid w:val="005722AC"/>
    <w:rsid w:val="00593FEF"/>
    <w:rsid w:val="005A09F3"/>
    <w:rsid w:val="005B49A1"/>
    <w:rsid w:val="005C1696"/>
    <w:rsid w:val="005D08C9"/>
    <w:rsid w:val="005D6552"/>
    <w:rsid w:val="005E2128"/>
    <w:rsid w:val="005F7DC9"/>
    <w:rsid w:val="00602538"/>
    <w:rsid w:val="00617A8C"/>
    <w:rsid w:val="00621B52"/>
    <w:rsid w:val="00627385"/>
    <w:rsid w:val="00640543"/>
    <w:rsid w:val="006409FF"/>
    <w:rsid w:val="00655C68"/>
    <w:rsid w:val="00657398"/>
    <w:rsid w:val="00691F06"/>
    <w:rsid w:val="0069612E"/>
    <w:rsid w:val="006A262E"/>
    <w:rsid w:val="006A2916"/>
    <w:rsid w:val="006B18B2"/>
    <w:rsid w:val="006B3598"/>
    <w:rsid w:val="006C4F30"/>
    <w:rsid w:val="006C7D50"/>
    <w:rsid w:val="006D178A"/>
    <w:rsid w:val="006F489E"/>
    <w:rsid w:val="006F7042"/>
    <w:rsid w:val="00701605"/>
    <w:rsid w:val="0072746D"/>
    <w:rsid w:val="00737E37"/>
    <w:rsid w:val="00760666"/>
    <w:rsid w:val="00765107"/>
    <w:rsid w:val="00775836"/>
    <w:rsid w:val="007869CA"/>
    <w:rsid w:val="00797506"/>
    <w:rsid w:val="007A31F6"/>
    <w:rsid w:val="007A59B9"/>
    <w:rsid w:val="007B2E04"/>
    <w:rsid w:val="007B4E98"/>
    <w:rsid w:val="007D0AC1"/>
    <w:rsid w:val="007D21B4"/>
    <w:rsid w:val="007D30B5"/>
    <w:rsid w:val="007D69D0"/>
    <w:rsid w:val="007E09C7"/>
    <w:rsid w:val="007E5B96"/>
    <w:rsid w:val="007F6627"/>
    <w:rsid w:val="00805413"/>
    <w:rsid w:val="008068FB"/>
    <w:rsid w:val="0082250D"/>
    <w:rsid w:val="0082456C"/>
    <w:rsid w:val="0082562C"/>
    <w:rsid w:val="00840A0D"/>
    <w:rsid w:val="00842028"/>
    <w:rsid w:val="008508C0"/>
    <w:rsid w:val="00851583"/>
    <w:rsid w:val="00855466"/>
    <w:rsid w:val="00867017"/>
    <w:rsid w:val="00867372"/>
    <w:rsid w:val="008726FD"/>
    <w:rsid w:val="00872AAE"/>
    <w:rsid w:val="00874D64"/>
    <w:rsid w:val="00875009"/>
    <w:rsid w:val="008A7C66"/>
    <w:rsid w:val="008B7BD9"/>
    <w:rsid w:val="008C2BB1"/>
    <w:rsid w:val="008C3FC6"/>
    <w:rsid w:val="008C63DB"/>
    <w:rsid w:val="008D1D0E"/>
    <w:rsid w:val="008E27F0"/>
    <w:rsid w:val="008F2591"/>
    <w:rsid w:val="00904BC6"/>
    <w:rsid w:val="00910877"/>
    <w:rsid w:val="009129AA"/>
    <w:rsid w:val="00912E5E"/>
    <w:rsid w:val="00924728"/>
    <w:rsid w:val="009334E9"/>
    <w:rsid w:val="00936592"/>
    <w:rsid w:val="00940865"/>
    <w:rsid w:val="009437A0"/>
    <w:rsid w:val="00943A21"/>
    <w:rsid w:val="00950A45"/>
    <w:rsid w:val="009527D5"/>
    <w:rsid w:val="00953116"/>
    <w:rsid w:val="009611CD"/>
    <w:rsid w:val="00971243"/>
    <w:rsid w:val="00972967"/>
    <w:rsid w:val="00973B9C"/>
    <w:rsid w:val="0097576B"/>
    <w:rsid w:val="00976720"/>
    <w:rsid w:val="00980731"/>
    <w:rsid w:val="00980ED1"/>
    <w:rsid w:val="00983B68"/>
    <w:rsid w:val="0098779D"/>
    <w:rsid w:val="009B1B00"/>
    <w:rsid w:val="009D33E9"/>
    <w:rsid w:val="009F4BE4"/>
    <w:rsid w:val="00A26A7B"/>
    <w:rsid w:val="00A549A3"/>
    <w:rsid w:val="00A605B0"/>
    <w:rsid w:val="00A6191E"/>
    <w:rsid w:val="00A61B3C"/>
    <w:rsid w:val="00A737E2"/>
    <w:rsid w:val="00A7604F"/>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F476C"/>
    <w:rsid w:val="00AF7731"/>
    <w:rsid w:val="00B00769"/>
    <w:rsid w:val="00B02724"/>
    <w:rsid w:val="00B06C0F"/>
    <w:rsid w:val="00B148B1"/>
    <w:rsid w:val="00B151C5"/>
    <w:rsid w:val="00B249C1"/>
    <w:rsid w:val="00B27D51"/>
    <w:rsid w:val="00B31802"/>
    <w:rsid w:val="00B45622"/>
    <w:rsid w:val="00B471AF"/>
    <w:rsid w:val="00B748E9"/>
    <w:rsid w:val="00B80CFD"/>
    <w:rsid w:val="00B836FE"/>
    <w:rsid w:val="00B91CDD"/>
    <w:rsid w:val="00B95BE9"/>
    <w:rsid w:val="00BA1726"/>
    <w:rsid w:val="00BB325B"/>
    <w:rsid w:val="00BB36C4"/>
    <w:rsid w:val="00BB7649"/>
    <w:rsid w:val="00BC248D"/>
    <w:rsid w:val="00BC263A"/>
    <w:rsid w:val="00BC5DAC"/>
    <w:rsid w:val="00BC78F2"/>
    <w:rsid w:val="00BE263A"/>
    <w:rsid w:val="00BE460A"/>
    <w:rsid w:val="00BE52BD"/>
    <w:rsid w:val="00C04D38"/>
    <w:rsid w:val="00C143D4"/>
    <w:rsid w:val="00C15C07"/>
    <w:rsid w:val="00C210DA"/>
    <w:rsid w:val="00C33332"/>
    <w:rsid w:val="00C4135D"/>
    <w:rsid w:val="00C45B9E"/>
    <w:rsid w:val="00C56B4F"/>
    <w:rsid w:val="00C61E34"/>
    <w:rsid w:val="00C639C3"/>
    <w:rsid w:val="00C65C49"/>
    <w:rsid w:val="00C73542"/>
    <w:rsid w:val="00C80873"/>
    <w:rsid w:val="00C82508"/>
    <w:rsid w:val="00C863E2"/>
    <w:rsid w:val="00C90159"/>
    <w:rsid w:val="00CA3854"/>
    <w:rsid w:val="00CB0BD7"/>
    <w:rsid w:val="00CB4C0B"/>
    <w:rsid w:val="00CC1786"/>
    <w:rsid w:val="00CC26B9"/>
    <w:rsid w:val="00CD06BB"/>
    <w:rsid w:val="00CD4334"/>
    <w:rsid w:val="00CD668C"/>
    <w:rsid w:val="00CD73A5"/>
    <w:rsid w:val="00CE6FB4"/>
    <w:rsid w:val="00CF3E25"/>
    <w:rsid w:val="00D02C44"/>
    <w:rsid w:val="00D5144D"/>
    <w:rsid w:val="00D5226F"/>
    <w:rsid w:val="00D52567"/>
    <w:rsid w:val="00D579B5"/>
    <w:rsid w:val="00D71CCC"/>
    <w:rsid w:val="00D72C28"/>
    <w:rsid w:val="00D81E3A"/>
    <w:rsid w:val="00D822B6"/>
    <w:rsid w:val="00D919C5"/>
    <w:rsid w:val="00DC1A2B"/>
    <w:rsid w:val="00DC5BDF"/>
    <w:rsid w:val="00DC723A"/>
    <w:rsid w:val="00DE34F5"/>
    <w:rsid w:val="00DE42FB"/>
    <w:rsid w:val="00DF01B2"/>
    <w:rsid w:val="00E10AEF"/>
    <w:rsid w:val="00E14F20"/>
    <w:rsid w:val="00E335AA"/>
    <w:rsid w:val="00E5058B"/>
    <w:rsid w:val="00E562C9"/>
    <w:rsid w:val="00E67657"/>
    <w:rsid w:val="00E71128"/>
    <w:rsid w:val="00E87530"/>
    <w:rsid w:val="00E93CE7"/>
    <w:rsid w:val="00EA30A2"/>
    <w:rsid w:val="00EA34E5"/>
    <w:rsid w:val="00EB0D61"/>
    <w:rsid w:val="00EB195F"/>
    <w:rsid w:val="00EB3D45"/>
    <w:rsid w:val="00EB73BA"/>
    <w:rsid w:val="00EE03AE"/>
    <w:rsid w:val="00EE06EC"/>
    <w:rsid w:val="00EE1F49"/>
    <w:rsid w:val="00EE40F3"/>
    <w:rsid w:val="00EE4B8C"/>
    <w:rsid w:val="00EF1343"/>
    <w:rsid w:val="00EF6422"/>
    <w:rsid w:val="00F25208"/>
    <w:rsid w:val="00F26A5D"/>
    <w:rsid w:val="00F27A24"/>
    <w:rsid w:val="00F32BD2"/>
    <w:rsid w:val="00F341C2"/>
    <w:rsid w:val="00F413AA"/>
    <w:rsid w:val="00F4377A"/>
    <w:rsid w:val="00F44FBE"/>
    <w:rsid w:val="00F52AD4"/>
    <w:rsid w:val="00F56353"/>
    <w:rsid w:val="00F64543"/>
    <w:rsid w:val="00F64A50"/>
    <w:rsid w:val="00F74612"/>
    <w:rsid w:val="00F761D2"/>
    <w:rsid w:val="00F87F22"/>
    <w:rsid w:val="00F96168"/>
    <w:rsid w:val="00F97654"/>
    <w:rsid w:val="00FA098F"/>
    <w:rsid w:val="00FA2623"/>
    <w:rsid w:val="00FB06CE"/>
    <w:rsid w:val="00FB306B"/>
    <w:rsid w:val="00FB5805"/>
    <w:rsid w:val="00FB7E9C"/>
    <w:rsid w:val="00FC3D4B"/>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qFormat/>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목록 단락,リスト段落,Lista1,?? ??,?????,????"/>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목록 단락 Char,リスト段落 Char,Lista1 Char,?? ?? Char,????? Char,???? Char"/>
    <w:link w:val="a5"/>
    <w:uiPriority w:val="34"/>
    <w:qFormat/>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qFormat/>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aliases w:val="- Bullets,목록 단락,リスト段落,Lista1,?? ??,?????,????"/>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aliases w:val="- Bullets Char,목록 단락 Char,リスト段落 Char,Lista1 Char,?? ?? Char,????? Char,???? Char"/>
    <w:link w:val="a5"/>
    <w:uiPriority w:val="34"/>
    <w:qFormat/>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25971828">
      <w:bodyDiv w:val="1"/>
      <w:marLeft w:val="0"/>
      <w:marRight w:val="0"/>
      <w:marTop w:val="0"/>
      <w:marBottom w:val="0"/>
      <w:divBdr>
        <w:top w:val="none" w:sz="0" w:space="0" w:color="auto"/>
        <w:left w:val="none" w:sz="0" w:space="0" w:color="auto"/>
        <w:bottom w:val="none" w:sz="0" w:space="0" w:color="auto"/>
        <w:right w:val="none" w:sz="0" w:space="0" w:color="auto"/>
      </w:divBdr>
      <w:divsChild>
        <w:div w:id="2083718091">
          <w:marLeft w:val="0"/>
          <w:marRight w:val="0"/>
          <w:marTop w:val="0"/>
          <w:marBottom w:val="0"/>
          <w:divBdr>
            <w:top w:val="none" w:sz="0" w:space="0" w:color="auto"/>
            <w:left w:val="none" w:sz="0" w:space="0" w:color="auto"/>
            <w:bottom w:val="none" w:sz="0" w:space="0" w:color="auto"/>
            <w:right w:val="none" w:sz="0" w:space="0" w:color="auto"/>
          </w:divBdr>
          <w:divsChild>
            <w:div w:id="756249638">
              <w:marLeft w:val="0"/>
              <w:marRight w:val="0"/>
              <w:marTop w:val="0"/>
              <w:marBottom w:val="0"/>
              <w:divBdr>
                <w:top w:val="none" w:sz="0" w:space="0" w:color="auto"/>
                <w:left w:val="none" w:sz="0" w:space="0" w:color="auto"/>
                <w:bottom w:val="none" w:sz="0" w:space="0" w:color="auto"/>
                <w:right w:val="none" w:sz="0" w:space="0" w:color="auto"/>
              </w:divBdr>
              <w:divsChild>
                <w:div w:id="398288534">
                  <w:marLeft w:val="0"/>
                  <w:marRight w:val="0"/>
                  <w:marTop w:val="0"/>
                  <w:marBottom w:val="0"/>
                  <w:divBdr>
                    <w:top w:val="none" w:sz="0" w:space="0" w:color="auto"/>
                    <w:left w:val="none" w:sz="0" w:space="0" w:color="auto"/>
                    <w:bottom w:val="none" w:sz="0" w:space="0" w:color="auto"/>
                    <w:right w:val="none" w:sz="0" w:space="0" w:color="auto"/>
                  </w:divBdr>
                  <w:divsChild>
                    <w:div w:id="536048865">
                      <w:marLeft w:val="0"/>
                      <w:marRight w:val="0"/>
                      <w:marTop w:val="0"/>
                      <w:marBottom w:val="0"/>
                      <w:divBdr>
                        <w:top w:val="none" w:sz="0" w:space="0" w:color="auto"/>
                        <w:left w:val="none" w:sz="0" w:space="0" w:color="auto"/>
                        <w:bottom w:val="none" w:sz="0" w:space="0" w:color="auto"/>
                        <w:right w:val="none" w:sz="0" w:space="0" w:color="auto"/>
                      </w:divBdr>
                      <w:divsChild>
                        <w:div w:id="1873810724">
                          <w:marLeft w:val="0"/>
                          <w:marRight w:val="0"/>
                          <w:marTop w:val="0"/>
                          <w:marBottom w:val="0"/>
                          <w:divBdr>
                            <w:top w:val="none" w:sz="0" w:space="0" w:color="auto"/>
                            <w:left w:val="none" w:sz="0" w:space="0" w:color="auto"/>
                            <w:bottom w:val="none" w:sz="0" w:space="0" w:color="auto"/>
                            <w:right w:val="none" w:sz="0" w:space="0" w:color="auto"/>
                          </w:divBdr>
                          <w:divsChild>
                            <w:div w:id="2071884037">
                              <w:marLeft w:val="0"/>
                              <w:marRight w:val="0"/>
                              <w:marTop w:val="0"/>
                              <w:marBottom w:val="0"/>
                              <w:divBdr>
                                <w:top w:val="none" w:sz="0" w:space="0" w:color="auto"/>
                                <w:left w:val="none" w:sz="0" w:space="0" w:color="auto"/>
                                <w:bottom w:val="none" w:sz="0" w:space="0" w:color="auto"/>
                                <w:right w:val="none" w:sz="0" w:space="0" w:color="auto"/>
                              </w:divBdr>
                              <w:divsChild>
                                <w:div w:id="1346706861">
                                  <w:marLeft w:val="0"/>
                                  <w:marRight w:val="0"/>
                                  <w:marTop w:val="0"/>
                                  <w:marBottom w:val="0"/>
                                  <w:divBdr>
                                    <w:top w:val="none" w:sz="0" w:space="0" w:color="auto"/>
                                    <w:left w:val="none" w:sz="0" w:space="0" w:color="auto"/>
                                    <w:bottom w:val="none" w:sz="0" w:space="0" w:color="auto"/>
                                    <w:right w:val="none" w:sz="0" w:space="0" w:color="auto"/>
                                  </w:divBdr>
                                  <w:divsChild>
                                    <w:div w:id="247815623">
                                      <w:marLeft w:val="0"/>
                                      <w:marRight w:val="0"/>
                                      <w:marTop w:val="0"/>
                                      <w:marBottom w:val="0"/>
                                      <w:divBdr>
                                        <w:top w:val="none" w:sz="0" w:space="0" w:color="auto"/>
                                        <w:left w:val="none" w:sz="0" w:space="0" w:color="auto"/>
                                        <w:bottom w:val="none" w:sz="0" w:space="0" w:color="auto"/>
                                        <w:right w:val="none" w:sz="0" w:space="0" w:color="auto"/>
                                      </w:divBdr>
                                      <w:divsChild>
                                        <w:div w:id="403453416">
                                          <w:marLeft w:val="0"/>
                                          <w:marRight w:val="0"/>
                                          <w:marTop w:val="0"/>
                                          <w:marBottom w:val="0"/>
                                          <w:divBdr>
                                            <w:top w:val="none" w:sz="0" w:space="0" w:color="auto"/>
                                            <w:left w:val="none" w:sz="0" w:space="0" w:color="auto"/>
                                            <w:bottom w:val="none" w:sz="0" w:space="0" w:color="auto"/>
                                            <w:right w:val="none" w:sz="0" w:space="0" w:color="auto"/>
                                          </w:divBdr>
                                          <w:divsChild>
                                            <w:div w:id="1503934869">
                                              <w:marLeft w:val="330"/>
                                              <w:marRight w:val="225"/>
                                              <w:marTop w:val="300"/>
                                              <w:marBottom w:val="450"/>
                                              <w:divBdr>
                                                <w:top w:val="none" w:sz="0" w:space="0" w:color="auto"/>
                                                <w:left w:val="none" w:sz="0" w:space="0" w:color="auto"/>
                                                <w:bottom w:val="none" w:sz="0" w:space="0" w:color="auto"/>
                                                <w:right w:val="none" w:sz="0" w:space="0" w:color="auto"/>
                                              </w:divBdr>
                                              <w:divsChild>
                                                <w:div w:id="175921220">
                                                  <w:marLeft w:val="0"/>
                                                  <w:marRight w:val="0"/>
                                                  <w:marTop w:val="0"/>
                                                  <w:marBottom w:val="0"/>
                                                  <w:divBdr>
                                                    <w:top w:val="none" w:sz="0" w:space="0" w:color="auto"/>
                                                    <w:left w:val="none" w:sz="0" w:space="0" w:color="auto"/>
                                                    <w:bottom w:val="none" w:sz="0" w:space="0" w:color="auto"/>
                                                    <w:right w:val="none" w:sz="0" w:space="0" w:color="auto"/>
                                                  </w:divBdr>
                                                  <w:divsChild>
                                                    <w:div w:id="206190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78773995">
      <w:bodyDiv w:val="1"/>
      <w:marLeft w:val="0"/>
      <w:marRight w:val="0"/>
      <w:marTop w:val="0"/>
      <w:marBottom w:val="0"/>
      <w:divBdr>
        <w:top w:val="none" w:sz="0" w:space="0" w:color="auto"/>
        <w:left w:val="none" w:sz="0" w:space="0" w:color="auto"/>
        <w:bottom w:val="none" w:sz="0" w:space="0" w:color="auto"/>
        <w:right w:val="none" w:sz="0" w:space="0" w:color="auto"/>
      </w:divBdr>
      <w:divsChild>
        <w:div w:id="1168401363">
          <w:marLeft w:val="0"/>
          <w:marRight w:val="0"/>
          <w:marTop w:val="0"/>
          <w:marBottom w:val="0"/>
          <w:divBdr>
            <w:top w:val="none" w:sz="0" w:space="0" w:color="auto"/>
            <w:left w:val="none" w:sz="0" w:space="0" w:color="auto"/>
            <w:bottom w:val="none" w:sz="0" w:space="0" w:color="auto"/>
            <w:right w:val="none" w:sz="0" w:space="0" w:color="auto"/>
          </w:divBdr>
          <w:divsChild>
            <w:div w:id="1730181864">
              <w:marLeft w:val="0"/>
              <w:marRight w:val="0"/>
              <w:marTop w:val="0"/>
              <w:marBottom w:val="0"/>
              <w:divBdr>
                <w:top w:val="none" w:sz="0" w:space="0" w:color="auto"/>
                <w:left w:val="none" w:sz="0" w:space="0" w:color="auto"/>
                <w:bottom w:val="none" w:sz="0" w:space="0" w:color="auto"/>
                <w:right w:val="none" w:sz="0" w:space="0" w:color="auto"/>
              </w:divBdr>
              <w:divsChild>
                <w:div w:id="517278677">
                  <w:marLeft w:val="0"/>
                  <w:marRight w:val="0"/>
                  <w:marTop w:val="0"/>
                  <w:marBottom w:val="0"/>
                  <w:divBdr>
                    <w:top w:val="none" w:sz="0" w:space="0" w:color="auto"/>
                    <w:left w:val="none" w:sz="0" w:space="0" w:color="auto"/>
                    <w:bottom w:val="none" w:sz="0" w:space="0" w:color="auto"/>
                    <w:right w:val="none" w:sz="0" w:space="0" w:color="auto"/>
                  </w:divBdr>
                  <w:divsChild>
                    <w:div w:id="1084033085">
                      <w:marLeft w:val="0"/>
                      <w:marRight w:val="0"/>
                      <w:marTop w:val="0"/>
                      <w:marBottom w:val="0"/>
                      <w:divBdr>
                        <w:top w:val="none" w:sz="0" w:space="0" w:color="auto"/>
                        <w:left w:val="none" w:sz="0" w:space="0" w:color="auto"/>
                        <w:bottom w:val="none" w:sz="0" w:space="0" w:color="auto"/>
                        <w:right w:val="none" w:sz="0" w:space="0" w:color="auto"/>
                      </w:divBdr>
                      <w:divsChild>
                        <w:div w:id="778526581">
                          <w:marLeft w:val="0"/>
                          <w:marRight w:val="0"/>
                          <w:marTop w:val="0"/>
                          <w:marBottom w:val="0"/>
                          <w:divBdr>
                            <w:top w:val="none" w:sz="0" w:space="0" w:color="auto"/>
                            <w:left w:val="none" w:sz="0" w:space="0" w:color="auto"/>
                            <w:bottom w:val="none" w:sz="0" w:space="0" w:color="auto"/>
                            <w:right w:val="none" w:sz="0" w:space="0" w:color="auto"/>
                          </w:divBdr>
                          <w:divsChild>
                            <w:div w:id="1358769610">
                              <w:marLeft w:val="0"/>
                              <w:marRight w:val="0"/>
                              <w:marTop w:val="0"/>
                              <w:marBottom w:val="0"/>
                              <w:divBdr>
                                <w:top w:val="none" w:sz="0" w:space="0" w:color="auto"/>
                                <w:left w:val="none" w:sz="0" w:space="0" w:color="auto"/>
                                <w:bottom w:val="none" w:sz="0" w:space="0" w:color="auto"/>
                                <w:right w:val="none" w:sz="0" w:space="0" w:color="auto"/>
                              </w:divBdr>
                              <w:divsChild>
                                <w:div w:id="1062218644">
                                  <w:marLeft w:val="0"/>
                                  <w:marRight w:val="0"/>
                                  <w:marTop w:val="0"/>
                                  <w:marBottom w:val="0"/>
                                  <w:divBdr>
                                    <w:top w:val="none" w:sz="0" w:space="0" w:color="auto"/>
                                    <w:left w:val="none" w:sz="0" w:space="0" w:color="auto"/>
                                    <w:bottom w:val="none" w:sz="0" w:space="0" w:color="auto"/>
                                    <w:right w:val="none" w:sz="0" w:space="0" w:color="auto"/>
                                  </w:divBdr>
                                  <w:divsChild>
                                    <w:div w:id="630718549">
                                      <w:marLeft w:val="0"/>
                                      <w:marRight w:val="0"/>
                                      <w:marTop w:val="0"/>
                                      <w:marBottom w:val="0"/>
                                      <w:divBdr>
                                        <w:top w:val="none" w:sz="0" w:space="0" w:color="auto"/>
                                        <w:left w:val="none" w:sz="0" w:space="0" w:color="auto"/>
                                        <w:bottom w:val="none" w:sz="0" w:space="0" w:color="auto"/>
                                        <w:right w:val="none" w:sz="0" w:space="0" w:color="auto"/>
                                      </w:divBdr>
                                      <w:divsChild>
                                        <w:div w:id="1943143542">
                                          <w:marLeft w:val="0"/>
                                          <w:marRight w:val="0"/>
                                          <w:marTop w:val="0"/>
                                          <w:marBottom w:val="0"/>
                                          <w:divBdr>
                                            <w:top w:val="none" w:sz="0" w:space="0" w:color="auto"/>
                                            <w:left w:val="none" w:sz="0" w:space="0" w:color="auto"/>
                                            <w:bottom w:val="none" w:sz="0" w:space="0" w:color="auto"/>
                                            <w:right w:val="none" w:sz="0" w:space="0" w:color="auto"/>
                                          </w:divBdr>
                                          <w:divsChild>
                                            <w:div w:id="784350742">
                                              <w:marLeft w:val="330"/>
                                              <w:marRight w:val="225"/>
                                              <w:marTop w:val="300"/>
                                              <w:marBottom w:val="450"/>
                                              <w:divBdr>
                                                <w:top w:val="none" w:sz="0" w:space="0" w:color="auto"/>
                                                <w:left w:val="none" w:sz="0" w:space="0" w:color="auto"/>
                                                <w:bottom w:val="none" w:sz="0" w:space="0" w:color="auto"/>
                                                <w:right w:val="none" w:sz="0" w:space="0" w:color="auto"/>
                                              </w:divBdr>
                                              <w:divsChild>
                                                <w:div w:id="117333700">
                                                  <w:marLeft w:val="0"/>
                                                  <w:marRight w:val="0"/>
                                                  <w:marTop w:val="0"/>
                                                  <w:marBottom w:val="0"/>
                                                  <w:divBdr>
                                                    <w:top w:val="none" w:sz="0" w:space="0" w:color="auto"/>
                                                    <w:left w:val="none" w:sz="0" w:space="0" w:color="auto"/>
                                                    <w:bottom w:val="none" w:sz="0" w:space="0" w:color="auto"/>
                                                    <w:right w:val="none" w:sz="0" w:space="0" w:color="auto"/>
                                                  </w:divBdr>
                                                  <w:divsChild>
                                                    <w:div w:id="63113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1231997">
      <w:bodyDiv w:val="1"/>
      <w:marLeft w:val="0"/>
      <w:marRight w:val="0"/>
      <w:marTop w:val="0"/>
      <w:marBottom w:val="0"/>
      <w:divBdr>
        <w:top w:val="none" w:sz="0" w:space="0" w:color="auto"/>
        <w:left w:val="none" w:sz="0" w:space="0" w:color="auto"/>
        <w:bottom w:val="none" w:sz="0" w:space="0" w:color="auto"/>
        <w:right w:val="none" w:sz="0" w:space="0" w:color="auto"/>
      </w:divBdr>
      <w:divsChild>
        <w:div w:id="686564910">
          <w:marLeft w:val="0"/>
          <w:marRight w:val="0"/>
          <w:marTop w:val="0"/>
          <w:marBottom w:val="0"/>
          <w:divBdr>
            <w:top w:val="none" w:sz="0" w:space="0" w:color="auto"/>
            <w:left w:val="none" w:sz="0" w:space="0" w:color="auto"/>
            <w:bottom w:val="none" w:sz="0" w:space="0" w:color="auto"/>
            <w:right w:val="none" w:sz="0" w:space="0" w:color="auto"/>
          </w:divBdr>
          <w:divsChild>
            <w:div w:id="310405749">
              <w:marLeft w:val="0"/>
              <w:marRight w:val="0"/>
              <w:marTop w:val="0"/>
              <w:marBottom w:val="0"/>
              <w:divBdr>
                <w:top w:val="none" w:sz="0" w:space="0" w:color="auto"/>
                <w:left w:val="none" w:sz="0" w:space="0" w:color="auto"/>
                <w:bottom w:val="none" w:sz="0" w:space="0" w:color="auto"/>
                <w:right w:val="none" w:sz="0" w:space="0" w:color="auto"/>
              </w:divBdr>
              <w:divsChild>
                <w:div w:id="1515655880">
                  <w:marLeft w:val="0"/>
                  <w:marRight w:val="0"/>
                  <w:marTop w:val="0"/>
                  <w:marBottom w:val="0"/>
                  <w:divBdr>
                    <w:top w:val="none" w:sz="0" w:space="0" w:color="auto"/>
                    <w:left w:val="none" w:sz="0" w:space="0" w:color="auto"/>
                    <w:bottom w:val="none" w:sz="0" w:space="0" w:color="auto"/>
                    <w:right w:val="none" w:sz="0" w:space="0" w:color="auto"/>
                  </w:divBdr>
                  <w:divsChild>
                    <w:div w:id="1127972802">
                      <w:marLeft w:val="0"/>
                      <w:marRight w:val="0"/>
                      <w:marTop w:val="0"/>
                      <w:marBottom w:val="0"/>
                      <w:divBdr>
                        <w:top w:val="none" w:sz="0" w:space="0" w:color="auto"/>
                        <w:left w:val="none" w:sz="0" w:space="0" w:color="auto"/>
                        <w:bottom w:val="none" w:sz="0" w:space="0" w:color="auto"/>
                        <w:right w:val="none" w:sz="0" w:space="0" w:color="auto"/>
                      </w:divBdr>
                      <w:divsChild>
                        <w:div w:id="324819092">
                          <w:marLeft w:val="0"/>
                          <w:marRight w:val="0"/>
                          <w:marTop w:val="0"/>
                          <w:marBottom w:val="0"/>
                          <w:divBdr>
                            <w:top w:val="none" w:sz="0" w:space="0" w:color="auto"/>
                            <w:left w:val="none" w:sz="0" w:space="0" w:color="auto"/>
                            <w:bottom w:val="none" w:sz="0" w:space="0" w:color="auto"/>
                            <w:right w:val="none" w:sz="0" w:space="0" w:color="auto"/>
                          </w:divBdr>
                          <w:divsChild>
                            <w:div w:id="1475565661">
                              <w:marLeft w:val="0"/>
                              <w:marRight w:val="0"/>
                              <w:marTop w:val="0"/>
                              <w:marBottom w:val="0"/>
                              <w:divBdr>
                                <w:top w:val="none" w:sz="0" w:space="0" w:color="auto"/>
                                <w:left w:val="none" w:sz="0" w:space="0" w:color="auto"/>
                                <w:bottom w:val="none" w:sz="0" w:space="0" w:color="auto"/>
                                <w:right w:val="none" w:sz="0" w:space="0" w:color="auto"/>
                              </w:divBdr>
                              <w:divsChild>
                                <w:div w:id="913394178">
                                  <w:marLeft w:val="0"/>
                                  <w:marRight w:val="0"/>
                                  <w:marTop w:val="0"/>
                                  <w:marBottom w:val="0"/>
                                  <w:divBdr>
                                    <w:top w:val="none" w:sz="0" w:space="0" w:color="auto"/>
                                    <w:left w:val="none" w:sz="0" w:space="0" w:color="auto"/>
                                    <w:bottom w:val="none" w:sz="0" w:space="0" w:color="auto"/>
                                    <w:right w:val="none" w:sz="0" w:space="0" w:color="auto"/>
                                  </w:divBdr>
                                  <w:divsChild>
                                    <w:div w:id="1888492440">
                                      <w:marLeft w:val="0"/>
                                      <w:marRight w:val="0"/>
                                      <w:marTop w:val="0"/>
                                      <w:marBottom w:val="0"/>
                                      <w:divBdr>
                                        <w:top w:val="none" w:sz="0" w:space="0" w:color="auto"/>
                                        <w:left w:val="none" w:sz="0" w:space="0" w:color="auto"/>
                                        <w:bottom w:val="none" w:sz="0" w:space="0" w:color="auto"/>
                                        <w:right w:val="none" w:sz="0" w:space="0" w:color="auto"/>
                                      </w:divBdr>
                                      <w:divsChild>
                                        <w:div w:id="1226184125">
                                          <w:marLeft w:val="0"/>
                                          <w:marRight w:val="0"/>
                                          <w:marTop w:val="0"/>
                                          <w:marBottom w:val="0"/>
                                          <w:divBdr>
                                            <w:top w:val="none" w:sz="0" w:space="0" w:color="auto"/>
                                            <w:left w:val="none" w:sz="0" w:space="0" w:color="auto"/>
                                            <w:bottom w:val="none" w:sz="0" w:space="0" w:color="auto"/>
                                            <w:right w:val="none" w:sz="0" w:space="0" w:color="auto"/>
                                          </w:divBdr>
                                          <w:divsChild>
                                            <w:div w:id="749347431">
                                              <w:marLeft w:val="330"/>
                                              <w:marRight w:val="225"/>
                                              <w:marTop w:val="300"/>
                                              <w:marBottom w:val="450"/>
                                              <w:divBdr>
                                                <w:top w:val="none" w:sz="0" w:space="0" w:color="auto"/>
                                                <w:left w:val="none" w:sz="0" w:space="0" w:color="auto"/>
                                                <w:bottom w:val="none" w:sz="0" w:space="0" w:color="auto"/>
                                                <w:right w:val="none" w:sz="0" w:space="0" w:color="auto"/>
                                              </w:divBdr>
                                              <w:divsChild>
                                                <w:div w:id="2013751448">
                                                  <w:marLeft w:val="0"/>
                                                  <w:marRight w:val="0"/>
                                                  <w:marTop w:val="0"/>
                                                  <w:marBottom w:val="0"/>
                                                  <w:divBdr>
                                                    <w:top w:val="none" w:sz="0" w:space="0" w:color="auto"/>
                                                    <w:left w:val="none" w:sz="0" w:space="0" w:color="auto"/>
                                                    <w:bottom w:val="none" w:sz="0" w:space="0" w:color="auto"/>
                                                    <w:right w:val="none" w:sz="0" w:space="0" w:color="auto"/>
                                                  </w:divBdr>
                                                  <w:divsChild>
                                                    <w:div w:id="1172260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9884313">
      <w:bodyDiv w:val="1"/>
      <w:marLeft w:val="0"/>
      <w:marRight w:val="0"/>
      <w:marTop w:val="0"/>
      <w:marBottom w:val="0"/>
      <w:divBdr>
        <w:top w:val="none" w:sz="0" w:space="0" w:color="auto"/>
        <w:left w:val="none" w:sz="0" w:space="0" w:color="auto"/>
        <w:bottom w:val="none" w:sz="0" w:space="0" w:color="auto"/>
        <w:right w:val="none" w:sz="0" w:space="0" w:color="auto"/>
      </w:divBdr>
      <w:divsChild>
        <w:div w:id="10494126">
          <w:marLeft w:val="0"/>
          <w:marRight w:val="0"/>
          <w:marTop w:val="0"/>
          <w:marBottom w:val="0"/>
          <w:divBdr>
            <w:top w:val="none" w:sz="0" w:space="0" w:color="auto"/>
            <w:left w:val="none" w:sz="0" w:space="0" w:color="auto"/>
            <w:bottom w:val="none" w:sz="0" w:space="0" w:color="auto"/>
            <w:right w:val="none" w:sz="0" w:space="0" w:color="auto"/>
          </w:divBdr>
          <w:divsChild>
            <w:div w:id="2004506116">
              <w:marLeft w:val="0"/>
              <w:marRight w:val="0"/>
              <w:marTop w:val="0"/>
              <w:marBottom w:val="0"/>
              <w:divBdr>
                <w:top w:val="none" w:sz="0" w:space="0" w:color="auto"/>
                <w:left w:val="none" w:sz="0" w:space="0" w:color="auto"/>
                <w:bottom w:val="none" w:sz="0" w:space="0" w:color="auto"/>
                <w:right w:val="none" w:sz="0" w:space="0" w:color="auto"/>
              </w:divBdr>
              <w:divsChild>
                <w:div w:id="238559514">
                  <w:marLeft w:val="0"/>
                  <w:marRight w:val="0"/>
                  <w:marTop w:val="0"/>
                  <w:marBottom w:val="0"/>
                  <w:divBdr>
                    <w:top w:val="none" w:sz="0" w:space="0" w:color="auto"/>
                    <w:left w:val="none" w:sz="0" w:space="0" w:color="auto"/>
                    <w:bottom w:val="none" w:sz="0" w:space="0" w:color="auto"/>
                    <w:right w:val="none" w:sz="0" w:space="0" w:color="auto"/>
                  </w:divBdr>
                  <w:divsChild>
                    <w:div w:id="891962263">
                      <w:marLeft w:val="0"/>
                      <w:marRight w:val="0"/>
                      <w:marTop w:val="0"/>
                      <w:marBottom w:val="0"/>
                      <w:divBdr>
                        <w:top w:val="none" w:sz="0" w:space="0" w:color="auto"/>
                        <w:left w:val="none" w:sz="0" w:space="0" w:color="auto"/>
                        <w:bottom w:val="none" w:sz="0" w:space="0" w:color="auto"/>
                        <w:right w:val="none" w:sz="0" w:space="0" w:color="auto"/>
                      </w:divBdr>
                      <w:divsChild>
                        <w:div w:id="574818853">
                          <w:marLeft w:val="0"/>
                          <w:marRight w:val="0"/>
                          <w:marTop w:val="0"/>
                          <w:marBottom w:val="0"/>
                          <w:divBdr>
                            <w:top w:val="none" w:sz="0" w:space="0" w:color="auto"/>
                            <w:left w:val="none" w:sz="0" w:space="0" w:color="auto"/>
                            <w:bottom w:val="none" w:sz="0" w:space="0" w:color="auto"/>
                            <w:right w:val="none" w:sz="0" w:space="0" w:color="auto"/>
                          </w:divBdr>
                          <w:divsChild>
                            <w:div w:id="1923219800">
                              <w:marLeft w:val="0"/>
                              <w:marRight w:val="0"/>
                              <w:marTop w:val="0"/>
                              <w:marBottom w:val="0"/>
                              <w:divBdr>
                                <w:top w:val="none" w:sz="0" w:space="0" w:color="auto"/>
                                <w:left w:val="none" w:sz="0" w:space="0" w:color="auto"/>
                                <w:bottom w:val="none" w:sz="0" w:space="0" w:color="auto"/>
                                <w:right w:val="none" w:sz="0" w:space="0" w:color="auto"/>
                              </w:divBdr>
                              <w:divsChild>
                                <w:div w:id="329988617">
                                  <w:marLeft w:val="0"/>
                                  <w:marRight w:val="0"/>
                                  <w:marTop w:val="0"/>
                                  <w:marBottom w:val="0"/>
                                  <w:divBdr>
                                    <w:top w:val="none" w:sz="0" w:space="0" w:color="auto"/>
                                    <w:left w:val="none" w:sz="0" w:space="0" w:color="auto"/>
                                    <w:bottom w:val="none" w:sz="0" w:space="0" w:color="auto"/>
                                    <w:right w:val="none" w:sz="0" w:space="0" w:color="auto"/>
                                  </w:divBdr>
                                  <w:divsChild>
                                    <w:div w:id="1490976287">
                                      <w:marLeft w:val="0"/>
                                      <w:marRight w:val="0"/>
                                      <w:marTop w:val="0"/>
                                      <w:marBottom w:val="0"/>
                                      <w:divBdr>
                                        <w:top w:val="none" w:sz="0" w:space="0" w:color="auto"/>
                                        <w:left w:val="none" w:sz="0" w:space="0" w:color="auto"/>
                                        <w:bottom w:val="none" w:sz="0" w:space="0" w:color="auto"/>
                                        <w:right w:val="none" w:sz="0" w:space="0" w:color="auto"/>
                                      </w:divBdr>
                                      <w:divsChild>
                                        <w:div w:id="85424956">
                                          <w:marLeft w:val="0"/>
                                          <w:marRight w:val="0"/>
                                          <w:marTop w:val="0"/>
                                          <w:marBottom w:val="0"/>
                                          <w:divBdr>
                                            <w:top w:val="none" w:sz="0" w:space="0" w:color="auto"/>
                                            <w:left w:val="none" w:sz="0" w:space="0" w:color="auto"/>
                                            <w:bottom w:val="none" w:sz="0" w:space="0" w:color="auto"/>
                                            <w:right w:val="none" w:sz="0" w:space="0" w:color="auto"/>
                                          </w:divBdr>
                                          <w:divsChild>
                                            <w:div w:id="1747529548">
                                              <w:marLeft w:val="330"/>
                                              <w:marRight w:val="225"/>
                                              <w:marTop w:val="300"/>
                                              <w:marBottom w:val="450"/>
                                              <w:divBdr>
                                                <w:top w:val="none" w:sz="0" w:space="0" w:color="auto"/>
                                                <w:left w:val="none" w:sz="0" w:space="0" w:color="auto"/>
                                                <w:bottom w:val="none" w:sz="0" w:space="0" w:color="auto"/>
                                                <w:right w:val="none" w:sz="0" w:space="0" w:color="auto"/>
                                              </w:divBdr>
                                              <w:divsChild>
                                                <w:div w:id="979000242">
                                                  <w:marLeft w:val="0"/>
                                                  <w:marRight w:val="0"/>
                                                  <w:marTop w:val="0"/>
                                                  <w:marBottom w:val="0"/>
                                                  <w:divBdr>
                                                    <w:top w:val="none" w:sz="0" w:space="0" w:color="auto"/>
                                                    <w:left w:val="none" w:sz="0" w:space="0" w:color="auto"/>
                                                    <w:bottom w:val="none" w:sz="0" w:space="0" w:color="auto"/>
                                                    <w:right w:val="none" w:sz="0" w:space="0" w:color="auto"/>
                                                  </w:divBdr>
                                                  <w:divsChild>
                                                    <w:div w:id="138772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16233955">
      <w:bodyDiv w:val="1"/>
      <w:marLeft w:val="0"/>
      <w:marRight w:val="0"/>
      <w:marTop w:val="0"/>
      <w:marBottom w:val="0"/>
      <w:divBdr>
        <w:top w:val="none" w:sz="0" w:space="0" w:color="auto"/>
        <w:left w:val="none" w:sz="0" w:space="0" w:color="auto"/>
        <w:bottom w:val="none" w:sz="0" w:space="0" w:color="auto"/>
        <w:right w:val="none" w:sz="0" w:space="0" w:color="auto"/>
      </w:divBdr>
      <w:divsChild>
        <w:div w:id="635644326">
          <w:marLeft w:val="0"/>
          <w:marRight w:val="0"/>
          <w:marTop w:val="0"/>
          <w:marBottom w:val="0"/>
          <w:divBdr>
            <w:top w:val="none" w:sz="0" w:space="0" w:color="auto"/>
            <w:left w:val="none" w:sz="0" w:space="0" w:color="auto"/>
            <w:bottom w:val="none" w:sz="0" w:space="0" w:color="auto"/>
            <w:right w:val="none" w:sz="0" w:space="0" w:color="auto"/>
          </w:divBdr>
          <w:divsChild>
            <w:div w:id="2041471744">
              <w:marLeft w:val="0"/>
              <w:marRight w:val="0"/>
              <w:marTop w:val="0"/>
              <w:marBottom w:val="0"/>
              <w:divBdr>
                <w:top w:val="none" w:sz="0" w:space="0" w:color="auto"/>
                <w:left w:val="none" w:sz="0" w:space="0" w:color="auto"/>
                <w:bottom w:val="none" w:sz="0" w:space="0" w:color="auto"/>
                <w:right w:val="none" w:sz="0" w:space="0" w:color="auto"/>
              </w:divBdr>
              <w:divsChild>
                <w:div w:id="1363434078">
                  <w:marLeft w:val="0"/>
                  <w:marRight w:val="0"/>
                  <w:marTop w:val="0"/>
                  <w:marBottom w:val="0"/>
                  <w:divBdr>
                    <w:top w:val="none" w:sz="0" w:space="0" w:color="auto"/>
                    <w:left w:val="none" w:sz="0" w:space="0" w:color="auto"/>
                    <w:bottom w:val="none" w:sz="0" w:space="0" w:color="auto"/>
                    <w:right w:val="none" w:sz="0" w:space="0" w:color="auto"/>
                  </w:divBdr>
                  <w:divsChild>
                    <w:div w:id="405107792">
                      <w:marLeft w:val="0"/>
                      <w:marRight w:val="0"/>
                      <w:marTop w:val="0"/>
                      <w:marBottom w:val="0"/>
                      <w:divBdr>
                        <w:top w:val="none" w:sz="0" w:space="0" w:color="auto"/>
                        <w:left w:val="none" w:sz="0" w:space="0" w:color="auto"/>
                        <w:bottom w:val="none" w:sz="0" w:space="0" w:color="auto"/>
                        <w:right w:val="none" w:sz="0" w:space="0" w:color="auto"/>
                      </w:divBdr>
                      <w:divsChild>
                        <w:div w:id="265625226">
                          <w:marLeft w:val="0"/>
                          <w:marRight w:val="0"/>
                          <w:marTop w:val="0"/>
                          <w:marBottom w:val="0"/>
                          <w:divBdr>
                            <w:top w:val="none" w:sz="0" w:space="0" w:color="auto"/>
                            <w:left w:val="none" w:sz="0" w:space="0" w:color="auto"/>
                            <w:bottom w:val="none" w:sz="0" w:space="0" w:color="auto"/>
                            <w:right w:val="none" w:sz="0" w:space="0" w:color="auto"/>
                          </w:divBdr>
                          <w:divsChild>
                            <w:div w:id="1504779967">
                              <w:marLeft w:val="0"/>
                              <w:marRight w:val="0"/>
                              <w:marTop w:val="0"/>
                              <w:marBottom w:val="0"/>
                              <w:divBdr>
                                <w:top w:val="none" w:sz="0" w:space="0" w:color="auto"/>
                                <w:left w:val="none" w:sz="0" w:space="0" w:color="auto"/>
                                <w:bottom w:val="none" w:sz="0" w:space="0" w:color="auto"/>
                                <w:right w:val="none" w:sz="0" w:space="0" w:color="auto"/>
                              </w:divBdr>
                              <w:divsChild>
                                <w:div w:id="173351010">
                                  <w:marLeft w:val="0"/>
                                  <w:marRight w:val="0"/>
                                  <w:marTop w:val="0"/>
                                  <w:marBottom w:val="0"/>
                                  <w:divBdr>
                                    <w:top w:val="none" w:sz="0" w:space="0" w:color="auto"/>
                                    <w:left w:val="none" w:sz="0" w:space="0" w:color="auto"/>
                                    <w:bottom w:val="none" w:sz="0" w:space="0" w:color="auto"/>
                                    <w:right w:val="none" w:sz="0" w:space="0" w:color="auto"/>
                                  </w:divBdr>
                                  <w:divsChild>
                                    <w:div w:id="1797874211">
                                      <w:marLeft w:val="0"/>
                                      <w:marRight w:val="0"/>
                                      <w:marTop w:val="0"/>
                                      <w:marBottom w:val="0"/>
                                      <w:divBdr>
                                        <w:top w:val="none" w:sz="0" w:space="0" w:color="auto"/>
                                        <w:left w:val="none" w:sz="0" w:space="0" w:color="auto"/>
                                        <w:bottom w:val="none" w:sz="0" w:space="0" w:color="auto"/>
                                        <w:right w:val="none" w:sz="0" w:space="0" w:color="auto"/>
                                      </w:divBdr>
                                      <w:divsChild>
                                        <w:div w:id="584875583">
                                          <w:marLeft w:val="0"/>
                                          <w:marRight w:val="0"/>
                                          <w:marTop w:val="0"/>
                                          <w:marBottom w:val="0"/>
                                          <w:divBdr>
                                            <w:top w:val="none" w:sz="0" w:space="0" w:color="auto"/>
                                            <w:left w:val="none" w:sz="0" w:space="0" w:color="auto"/>
                                            <w:bottom w:val="none" w:sz="0" w:space="0" w:color="auto"/>
                                            <w:right w:val="none" w:sz="0" w:space="0" w:color="auto"/>
                                          </w:divBdr>
                                          <w:divsChild>
                                            <w:div w:id="1948461183">
                                              <w:marLeft w:val="330"/>
                                              <w:marRight w:val="225"/>
                                              <w:marTop w:val="300"/>
                                              <w:marBottom w:val="450"/>
                                              <w:divBdr>
                                                <w:top w:val="none" w:sz="0" w:space="0" w:color="auto"/>
                                                <w:left w:val="none" w:sz="0" w:space="0" w:color="auto"/>
                                                <w:bottom w:val="none" w:sz="0" w:space="0" w:color="auto"/>
                                                <w:right w:val="none" w:sz="0" w:space="0" w:color="auto"/>
                                              </w:divBdr>
                                              <w:divsChild>
                                                <w:div w:id="2069259531">
                                                  <w:marLeft w:val="0"/>
                                                  <w:marRight w:val="0"/>
                                                  <w:marTop w:val="0"/>
                                                  <w:marBottom w:val="0"/>
                                                  <w:divBdr>
                                                    <w:top w:val="none" w:sz="0" w:space="0" w:color="auto"/>
                                                    <w:left w:val="none" w:sz="0" w:space="0" w:color="auto"/>
                                                    <w:bottom w:val="none" w:sz="0" w:space="0" w:color="auto"/>
                                                    <w:right w:val="none" w:sz="0" w:space="0" w:color="auto"/>
                                                  </w:divBdr>
                                                  <w:divsChild>
                                                    <w:div w:id="149464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955357160">
      <w:bodyDiv w:val="1"/>
      <w:marLeft w:val="0"/>
      <w:marRight w:val="0"/>
      <w:marTop w:val="0"/>
      <w:marBottom w:val="0"/>
      <w:divBdr>
        <w:top w:val="none" w:sz="0" w:space="0" w:color="auto"/>
        <w:left w:val="none" w:sz="0" w:space="0" w:color="auto"/>
        <w:bottom w:val="none" w:sz="0" w:space="0" w:color="auto"/>
        <w:right w:val="none" w:sz="0" w:space="0" w:color="auto"/>
      </w:divBdr>
      <w:divsChild>
        <w:div w:id="475949210">
          <w:marLeft w:val="0"/>
          <w:marRight w:val="0"/>
          <w:marTop w:val="0"/>
          <w:marBottom w:val="0"/>
          <w:divBdr>
            <w:top w:val="none" w:sz="0" w:space="0" w:color="auto"/>
            <w:left w:val="none" w:sz="0" w:space="0" w:color="auto"/>
            <w:bottom w:val="none" w:sz="0" w:space="0" w:color="auto"/>
            <w:right w:val="none" w:sz="0" w:space="0" w:color="auto"/>
          </w:divBdr>
          <w:divsChild>
            <w:div w:id="1260483089">
              <w:marLeft w:val="0"/>
              <w:marRight w:val="0"/>
              <w:marTop w:val="0"/>
              <w:marBottom w:val="0"/>
              <w:divBdr>
                <w:top w:val="none" w:sz="0" w:space="0" w:color="auto"/>
                <w:left w:val="none" w:sz="0" w:space="0" w:color="auto"/>
                <w:bottom w:val="none" w:sz="0" w:space="0" w:color="auto"/>
                <w:right w:val="none" w:sz="0" w:space="0" w:color="auto"/>
              </w:divBdr>
              <w:divsChild>
                <w:div w:id="240258444">
                  <w:marLeft w:val="0"/>
                  <w:marRight w:val="0"/>
                  <w:marTop w:val="0"/>
                  <w:marBottom w:val="0"/>
                  <w:divBdr>
                    <w:top w:val="none" w:sz="0" w:space="0" w:color="auto"/>
                    <w:left w:val="none" w:sz="0" w:space="0" w:color="auto"/>
                    <w:bottom w:val="none" w:sz="0" w:space="0" w:color="auto"/>
                    <w:right w:val="none" w:sz="0" w:space="0" w:color="auto"/>
                  </w:divBdr>
                  <w:divsChild>
                    <w:div w:id="1949003641">
                      <w:marLeft w:val="0"/>
                      <w:marRight w:val="0"/>
                      <w:marTop w:val="0"/>
                      <w:marBottom w:val="0"/>
                      <w:divBdr>
                        <w:top w:val="none" w:sz="0" w:space="0" w:color="auto"/>
                        <w:left w:val="none" w:sz="0" w:space="0" w:color="auto"/>
                        <w:bottom w:val="none" w:sz="0" w:space="0" w:color="auto"/>
                        <w:right w:val="none" w:sz="0" w:space="0" w:color="auto"/>
                      </w:divBdr>
                      <w:divsChild>
                        <w:div w:id="934754257">
                          <w:marLeft w:val="0"/>
                          <w:marRight w:val="0"/>
                          <w:marTop w:val="0"/>
                          <w:marBottom w:val="0"/>
                          <w:divBdr>
                            <w:top w:val="none" w:sz="0" w:space="0" w:color="auto"/>
                            <w:left w:val="none" w:sz="0" w:space="0" w:color="auto"/>
                            <w:bottom w:val="none" w:sz="0" w:space="0" w:color="auto"/>
                            <w:right w:val="none" w:sz="0" w:space="0" w:color="auto"/>
                          </w:divBdr>
                          <w:divsChild>
                            <w:div w:id="1874271509">
                              <w:marLeft w:val="0"/>
                              <w:marRight w:val="0"/>
                              <w:marTop w:val="0"/>
                              <w:marBottom w:val="0"/>
                              <w:divBdr>
                                <w:top w:val="none" w:sz="0" w:space="0" w:color="auto"/>
                                <w:left w:val="none" w:sz="0" w:space="0" w:color="auto"/>
                                <w:bottom w:val="none" w:sz="0" w:space="0" w:color="auto"/>
                                <w:right w:val="none" w:sz="0" w:space="0" w:color="auto"/>
                              </w:divBdr>
                              <w:divsChild>
                                <w:div w:id="100997341">
                                  <w:marLeft w:val="0"/>
                                  <w:marRight w:val="0"/>
                                  <w:marTop w:val="0"/>
                                  <w:marBottom w:val="0"/>
                                  <w:divBdr>
                                    <w:top w:val="none" w:sz="0" w:space="0" w:color="auto"/>
                                    <w:left w:val="none" w:sz="0" w:space="0" w:color="auto"/>
                                    <w:bottom w:val="none" w:sz="0" w:space="0" w:color="auto"/>
                                    <w:right w:val="none" w:sz="0" w:space="0" w:color="auto"/>
                                  </w:divBdr>
                                  <w:divsChild>
                                    <w:div w:id="1517421732">
                                      <w:marLeft w:val="0"/>
                                      <w:marRight w:val="0"/>
                                      <w:marTop w:val="0"/>
                                      <w:marBottom w:val="0"/>
                                      <w:divBdr>
                                        <w:top w:val="none" w:sz="0" w:space="0" w:color="auto"/>
                                        <w:left w:val="none" w:sz="0" w:space="0" w:color="auto"/>
                                        <w:bottom w:val="none" w:sz="0" w:space="0" w:color="auto"/>
                                        <w:right w:val="none" w:sz="0" w:space="0" w:color="auto"/>
                                      </w:divBdr>
                                      <w:divsChild>
                                        <w:div w:id="1637759249">
                                          <w:marLeft w:val="0"/>
                                          <w:marRight w:val="0"/>
                                          <w:marTop w:val="0"/>
                                          <w:marBottom w:val="0"/>
                                          <w:divBdr>
                                            <w:top w:val="none" w:sz="0" w:space="0" w:color="auto"/>
                                            <w:left w:val="none" w:sz="0" w:space="0" w:color="auto"/>
                                            <w:bottom w:val="none" w:sz="0" w:space="0" w:color="auto"/>
                                            <w:right w:val="none" w:sz="0" w:space="0" w:color="auto"/>
                                          </w:divBdr>
                                          <w:divsChild>
                                            <w:div w:id="1484857796">
                                              <w:marLeft w:val="330"/>
                                              <w:marRight w:val="225"/>
                                              <w:marTop w:val="300"/>
                                              <w:marBottom w:val="450"/>
                                              <w:divBdr>
                                                <w:top w:val="none" w:sz="0" w:space="0" w:color="auto"/>
                                                <w:left w:val="none" w:sz="0" w:space="0" w:color="auto"/>
                                                <w:bottom w:val="none" w:sz="0" w:space="0" w:color="auto"/>
                                                <w:right w:val="none" w:sz="0" w:space="0" w:color="auto"/>
                                              </w:divBdr>
                                              <w:divsChild>
                                                <w:div w:id="1759711789">
                                                  <w:marLeft w:val="0"/>
                                                  <w:marRight w:val="0"/>
                                                  <w:marTop w:val="0"/>
                                                  <w:marBottom w:val="0"/>
                                                  <w:divBdr>
                                                    <w:top w:val="none" w:sz="0" w:space="0" w:color="auto"/>
                                                    <w:left w:val="none" w:sz="0" w:space="0" w:color="auto"/>
                                                    <w:bottom w:val="none" w:sz="0" w:space="0" w:color="auto"/>
                                                    <w:right w:val="none" w:sz="0" w:space="0" w:color="auto"/>
                                                  </w:divBdr>
                                                  <w:divsChild>
                                                    <w:div w:id="14493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09405963">
      <w:bodyDiv w:val="1"/>
      <w:marLeft w:val="0"/>
      <w:marRight w:val="0"/>
      <w:marTop w:val="0"/>
      <w:marBottom w:val="0"/>
      <w:divBdr>
        <w:top w:val="none" w:sz="0" w:space="0" w:color="auto"/>
        <w:left w:val="none" w:sz="0" w:space="0" w:color="auto"/>
        <w:bottom w:val="none" w:sz="0" w:space="0" w:color="auto"/>
        <w:right w:val="none" w:sz="0" w:space="0" w:color="auto"/>
      </w:divBdr>
      <w:divsChild>
        <w:div w:id="329984546">
          <w:marLeft w:val="1354"/>
          <w:marRight w:val="0"/>
          <w:marTop w:val="134"/>
          <w:marBottom w:val="0"/>
          <w:divBdr>
            <w:top w:val="none" w:sz="0" w:space="0" w:color="auto"/>
            <w:left w:val="none" w:sz="0" w:space="0" w:color="auto"/>
            <w:bottom w:val="none" w:sz="0" w:space="0" w:color="auto"/>
            <w:right w:val="none" w:sz="0" w:space="0" w:color="auto"/>
          </w:divBdr>
        </w:div>
        <w:div w:id="1458063341">
          <w:marLeft w:val="1166"/>
          <w:marRight w:val="0"/>
          <w:marTop w:val="134"/>
          <w:marBottom w:val="0"/>
          <w:divBdr>
            <w:top w:val="none" w:sz="0" w:space="0" w:color="auto"/>
            <w:left w:val="none" w:sz="0" w:space="0" w:color="auto"/>
            <w:bottom w:val="none" w:sz="0" w:space="0" w:color="auto"/>
            <w:right w:val="none" w:sz="0" w:space="0" w:color="auto"/>
          </w:divBdr>
        </w:div>
        <w:div w:id="1946887103">
          <w:marLeft w:val="1166"/>
          <w:marRight w:val="0"/>
          <w:marTop w:val="134"/>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083404166">
      <w:bodyDiv w:val="1"/>
      <w:marLeft w:val="0"/>
      <w:marRight w:val="0"/>
      <w:marTop w:val="0"/>
      <w:marBottom w:val="0"/>
      <w:divBdr>
        <w:top w:val="none" w:sz="0" w:space="0" w:color="auto"/>
        <w:left w:val="none" w:sz="0" w:space="0" w:color="auto"/>
        <w:bottom w:val="none" w:sz="0" w:space="0" w:color="auto"/>
        <w:right w:val="none" w:sz="0" w:space="0" w:color="auto"/>
      </w:divBdr>
      <w:divsChild>
        <w:div w:id="1770538353">
          <w:marLeft w:val="547"/>
          <w:marRight w:val="0"/>
          <w:marTop w:val="154"/>
          <w:marBottom w:val="0"/>
          <w:divBdr>
            <w:top w:val="none" w:sz="0" w:space="0" w:color="auto"/>
            <w:left w:val="none" w:sz="0" w:space="0" w:color="auto"/>
            <w:bottom w:val="none" w:sz="0" w:space="0" w:color="auto"/>
            <w:right w:val="none" w:sz="0" w:space="0" w:color="auto"/>
          </w:divBdr>
        </w:div>
        <w:div w:id="670523391">
          <w:marLeft w:val="1166"/>
          <w:marRight w:val="0"/>
          <w:marTop w:val="134"/>
          <w:marBottom w:val="0"/>
          <w:divBdr>
            <w:top w:val="none" w:sz="0" w:space="0" w:color="auto"/>
            <w:left w:val="none" w:sz="0" w:space="0" w:color="auto"/>
            <w:bottom w:val="none" w:sz="0" w:space="0" w:color="auto"/>
            <w:right w:val="none" w:sz="0" w:space="0" w:color="auto"/>
          </w:divBdr>
        </w:div>
        <w:div w:id="1997102306">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DE93C-2C4B-4117-9123-30B4B4910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2760</TotalTime>
  <Pages>1</Pages>
  <Words>1825</Words>
  <Characters>10407</Characters>
  <Application>Microsoft Office Word</Application>
  <DocSecurity>0</DocSecurity>
  <Lines>86</Lines>
  <Paragraphs>24</Paragraphs>
  <ScaleCrop>false</ScaleCrop>
  <Company>Samsung Electronics</Company>
  <LinksUpToDate>false</LinksUpToDate>
  <CharactersWithSpaces>12208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Samsung Electronics</cp:lastModifiedBy>
  <cp:revision>37</cp:revision>
  <dcterms:created xsi:type="dcterms:W3CDTF">2017-11-17T07:42:00Z</dcterms:created>
  <dcterms:modified xsi:type="dcterms:W3CDTF">2018-05-14T02:15:00Z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